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260D9" w14:textId="24465710" w:rsidR="00F55EC6" w:rsidRDefault="00F55EC6" w:rsidP="00F55EC6">
      <w:pPr>
        <w:pStyle w:val="CRCoverPage"/>
        <w:tabs>
          <w:tab w:val="right" w:pos="9639"/>
        </w:tabs>
        <w:spacing w:after="0"/>
        <w:rPr>
          <w:b/>
          <w:i/>
          <w:noProof/>
          <w:sz w:val="28"/>
        </w:rPr>
      </w:pPr>
      <w:bookmarkStart w:id="0" w:name="_Hlk187913139"/>
      <w:r>
        <w:rPr>
          <w:b/>
          <w:noProof/>
          <w:sz w:val="24"/>
        </w:rPr>
        <w:t>3GPP TSG-SA5 Meeting #159</w:t>
      </w:r>
      <w:r>
        <w:rPr>
          <w:b/>
          <w:i/>
          <w:noProof/>
          <w:sz w:val="28"/>
        </w:rPr>
        <w:tab/>
      </w:r>
      <w:r w:rsidR="007C638F" w:rsidRPr="007C638F">
        <w:rPr>
          <w:b/>
          <w:i/>
          <w:noProof/>
          <w:sz w:val="28"/>
        </w:rPr>
        <w:t>S5-</w:t>
      </w:r>
      <w:r w:rsidR="00021829" w:rsidRPr="007C638F">
        <w:rPr>
          <w:b/>
          <w:i/>
          <w:noProof/>
          <w:sz w:val="28"/>
        </w:rPr>
        <w:t>250</w:t>
      </w:r>
      <w:r w:rsidR="00021829">
        <w:rPr>
          <w:b/>
          <w:i/>
          <w:noProof/>
          <w:sz w:val="28"/>
        </w:rPr>
        <w:t>921</w:t>
      </w:r>
    </w:p>
    <w:p w14:paraId="06BE0F8C" w14:textId="0FFA1ADC" w:rsidR="00211EDC" w:rsidRPr="00DA53A0" w:rsidRDefault="00F55EC6" w:rsidP="00F55EC6">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C638F" w14:paraId="3999489E" w14:textId="77777777" w:rsidTr="00547111">
        <w:tc>
          <w:tcPr>
            <w:tcW w:w="142" w:type="dxa"/>
            <w:tcBorders>
              <w:left w:val="single" w:sz="4" w:space="0" w:color="auto"/>
            </w:tcBorders>
          </w:tcPr>
          <w:p w14:paraId="4DDA7F40" w14:textId="77777777" w:rsidR="007C638F" w:rsidRDefault="007C638F" w:rsidP="007C638F">
            <w:pPr>
              <w:pStyle w:val="CRCoverPage"/>
              <w:spacing w:after="0"/>
              <w:jc w:val="right"/>
              <w:rPr>
                <w:noProof/>
              </w:rPr>
            </w:pPr>
          </w:p>
        </w:tc>
        <w:tc>
          <w:tcPr>
            <w:tcW w:w="1559" w:type="dxa"/>
            <w:shd w:val="pct30" w:color="FFFF00" w:fill="auto"/>
          </w:tcPr>
          <w:p w14:paraId="52508B66" w14:textId="6CC4420B" w:rsidR="007C638F" w:rsidRPr="00410371" w:rsidRDefault="007C638F" w:rsidP="007C63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28.552</w:t>
            </w:r>
            <w:r>
              <w:rPr>
                <w:b/>
                <w:noProof/>
                <w:sz w:val="28"/>
              </w:rPr>
              <w:fldChar w:fldCharType="end"/>
            </w:r>
          </w:p>
        </w:tc>
        <w:tc>
          <w:tcPr>
            <w:tcW w:w="709" w:type="dxa"/>
          </w:tcPr>
          <w:p w14:paraId="77009707" w14:textId="5E97E3DB" w:rsidR="007C638F" w:rsidRDefault="007C638F" w:rsidP="007C638F">
            <w:pPr>
              <w:pStyle w:val="CRCoverPage"/>
              <w:spacing w:after="0"/>
              <w:jc w:val="center"/>
              <w:rPr>
                <w:noProof/>
              </w:rPr>
            </w:pPr>
            <w:r>
              <w:rPr>
                <w:b/>
                <w:noProof/>
                <w:sz w:val="28"/>
              </w:rPr>
              <w:t>CR</w:t>
            </w:r>
          </w:p>
        </w:tc>
        <w:tc>
          <w:tcPr>
            <w:tcW w:w="1276" w:type="dxa"/>
            <w:shd w:val="pct30" w:color="FFFF00" w:fill="auto"/>
          </w:tcPr>
          <w:p w14:paraId="6CAED29D" w14:textId="040D312A" w:rsidR="007C638F" w:rsidRPr="00410371" w:rsidRDefault="007C3AFF" w:rsidP="007C638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638F" w:rsidRPr="00410371">
              <w:rPr>
                <w:b/>
                <w:noProof/>
                <w:sz w:val="28"/>
              </w:rPr>
              <w:t>0670</w:t>
            </w:r>
            <w:r>
              <w:rPr>
                <w:b/>
                <w:noProof/>
                <w:sz w:val="28"/>
              </w:rPr>
              <w:fldChar w:fldCharType="end"/>
            </w:r>
          </w:p>
        </w:tc>
        <w:tc>
          <w:tcPr>
            <w:tcW w:w="709" w:type="dxa"/>
          </w:tcPr>
          <w:p w14:paraId="09D2C09B" w14:textId="3AD3596C" w:rsidR="007C638F" w:rsidRDefault="007C638F" w:rsidP="007C638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8D6FE" w:rsidR="007C638F" w:rsidRPr="00410371" w:rsidRDefault="00021829" w:rsidP="007C638F">
            <w:pPr>
              <w:pStyle w:val="CRCoverPage"/>
              <w:spacing w:after="0"/>
              <w:jc w:val="center"/>
              <w:rPr>
                <w:b/>
                <w:noProof/>
              </w:rPr>
            </w:pPr>
            <w:r>
              <w:rPr>
                <w:b/>
                <w:noProof/>
                <w:sz w:val="28"/>
              </w:rPr>
              <w:t>1</w:t>
            </w:r>
          </w:p>
        </w:tc>
        <w:tc>
          <w:tcPr>
            <w:tcW w:w="2410" w:type="dxa"/>
          </w:tcPr>
          <w:p w14:paraId="5D4AEAE9" w14:textId="7A1F6E42" w:rsidR="007C638F" w:rsidRDefault="007C638F" w:rsidP="007C638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4237592D" w:rsidR="007C638F" w:rsidRPr="00410371" w:rsidRDefault="007C638F" w:rsidP="007C63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19.2.0</w:t>
            </w:r>
            <w:r>
              <w:rPr>
                <w:b/>
                <w:noProof/>
                <w:sz w:val="28"/>
              </w:rPr>
              <w:fldChar w:fldCharType="end"/>
            </w:r>
          </w:p>
        </w:tc>
        <w:tc>
          <w:tcPr>
            <w:tcW w:w="143" w:type="dxa"/>
            <w:tcBorders>
              <w:right w:val="single" w:sz="4" w:space="0" w:color="auto"/>
            </w:tcBorders>
          </w:tcPr>
          <w:p w14:paraId="399238C9" w14:textId="77777777" w:rsidR="007C638F" w:rsidRDefault="007C638F" w:rsidP="007C638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1B097" w:rsidR="00A458E6" w:rsidRDefault="00A458E6" w:rsidP="00A458E6">
            <w:pPr>
              <w:pStyle w:val="CRCoverPage"/>
              <w:spacing w:after="0"/>
              <w:ind w:left="100"/>
              <w:rPr>
                <w:noProof/>
              </w:rPr>
            </w:pPr>
            <w:r>
              <w:t xml:space="preserve">Rel-19 CR TS 28.552 </w:t>
            </w:r>
            <w:r w:rsidRPr="00311B6B">
              <w:rPr>
                <w:lang w:val="en-US" w:eastAsia="zh-CN"/>
              </w:rPr>
              <w:t>Enhanced</w:t>
            </w:r>
            <w:r>
              <w:rPr>
                <w:lang w:val="en-US" w:eastAsia="zh-CN"/>
              </w:rPr>
              <w:t xml:space="preserve"> </w:t>
            </w:r>
            <w:r w:rsidR="00D06624">
              <w:rPr>
                <w:lang w:val="en-US" w:eastAsia="zh-CN"/>
              </w:rPr>
              <w:t xml:space="preserve">the PRB usage with </w:t>
            </w:r>
            <w:proofErr w:type="spellStart"/>
            <w:r w:rsidR="00D06624">
              <w:rPr>
                <w:lang w:val="en-US" w:eastAsia="zh-CN"/>
              </w:rPr>
              <w:t>subcounter</w:t>
            </w:r>
            <w:proofErr w:type="spellEnd"/>
            <w:r w:rsidR="00D06624">
              <w:rPr>
                <w:lang w:val="en-US" w:eastAsia="zh-CN"/>
              </w:rPr>
              <w:t xml:space="preserve"> S-NSSAI</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82F83" w:rsidR="00A458E6" w:rsidRDefault="00A458E6" w:rsidP="00A458E6">
            <w:pPr>
              <w:pStyle w:val="CRCoverPage"/>
              <w:spacing w:after="0"/>
              <w:ind w:left="100"/>
              <w:rPr>
                <w:noProof/>
              </w:rPr>
            </w:pPr>
            <w:r>
              <w:t>Huawei</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04B4A" w:rsidR="00A458E6" w:rsidRDefault="00A458E6" w:rsidP="00A458E6">
            <w:pPr>
              <w:pStyle w:val="CRCoverPage"/>
              <w:spacing w:after="0"/>
              <w:ind w:left="100"/>
              <w:rPr>
                <w:noProof/>
              </w:rPr>
            </w:pPr>
            <w:r>
              <w:rPr>
                <w:rFonts w:cs="Arial"/>
                <w:color w:val="000000"/>
                <w:sz w:val="18"/>
                <w:szCs w:val="18"/>
              </w:rPr>
              <w:fldChar w:fldCharType="begin"/>
            </w:r>
            <w:r>
              <w:rPr>
                <w:rFonts w:cs="Arial"/>
                <w:color w:val="000000"/>
                <w:sz w:val="18"/>
                <w:szCs w:val="18"/>
              </w:rPr>
              <w:instrText xml:space="preserve"> DOCPROPERTY  RelatedWis  \* MERGEFORMAT </w:instrText>
            </w:r>
            <w:r>
              <w:rPr>
                <w:rFonts w:cs="Arial"/>
                <w:color w:val="000000"/>
                <w:sz w:val="18"/>
                <w:szCs w:val="18"/>
              </w:rPr>
              <w:fldChar w:fldCharType="separate"/>
            </w:r>
            <w:r w:rsidRPr="00B47405">
              <w:rPr>
                <w:rFonts w:cs="Arial"/>
                <w:color w:val="000000"/>
                <w:sz w:val="18"/>
                <w:szCs w:val="18"/>
              </w:rPr>
              <w:t>PM_KPI_5G_Ph4</w:t>
            </w:r>
            <w:r>
              <w:rPr>
                <w:rFonts w:cs="Arial"/>
                <w:color w:val="000000"/>
                <w:sz w:val="18"/>
                <w:szCs w:val="18"/>
              </w:rPr>
              <w:fldChar w:fldCharType="end"/>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18BA1" w:rsidR="00A458E6" w:rsidRDefault="007C3AFF"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638F">
              <w:rPr>
                <w:noProof/>
              </w:rPr>
              <w:t>2025-02-07</w:t>
            </w:r>
            <w:r>
              <w:rPr>
                <w:noProof/>
              </w:rPr>
              <w:fldChar w:fldCharType="end"/>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48E660B7" w:rsidR="00A458E6" w:rsidRDefault="00105435" w:rsidP="00A458E6">
            <w:pPr>
              <w:pStyle w:val="CRCoverPage"/>
              <w:spacing w:after="0"/>
              <w:ind w:left="100" w:right="-609"/>
              <w:rPr>
                <w:b/>
                <w:noProof/>
              </w:rPr>
            </w:pPr>
            <w:r>
              <w:rPr>
                <w:b/>
                <w:noProof/>
              </w:rPr>
              <w:t>C</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CC196" w:rsidR="00A458E6" w:rsidRDefault="009A26F6" w:rsidP="00E440A2">
            <w:pPr>
              <w:pStyle w:val="CRCoverPage"/>
              <w:spacing w:after="0"/>
              <w:ind w:left="100"/>
              <w:rPr>
                <w:lang w:eastAsia="zh-CN"/>
              </w:rPr>
            </w:pPr>
            <w:r w:rsidRPr="006534CE">
              <w:rPr>
                <w:lang w:eastAsia="zh-CN"/>
              </w:rPr>
              <w:t xml:space="preserve">The </w:t>
            </w:r>
            <w:r w:rsidR="00E440A2">
              <w:t>PRB related</w:t>
            </w:r>
            <w:r w:rsidRPr="005C3F7D">
              <w:t xml:space="preserve"> </w:t>
            </w:r>
            <w:r>
              <w:rPr>
                <w:lang w:eastAsia="zh-CN"/>
              </w:rPr>
              <w:t>measurements per</w:t>
            </w:r>
            <w:r w:rsidRPr="006534CE">
              <w:rPr>
                <w:lang w:eastAsia="zh-CN"/>
              </w:rPr>
              <w:t xml:space="preserve"> </w:t>
            </w:r>
            <w:r>
              <w:rPr>
                <w:lang w:eastAsia="zh-CN"/>
              </w:rPr>
              <w:t>S-NSSAI</w:t>
            </w:r>
            <w:r w:rsidRPr="006534CE">
              <w:rPr>
                <w:lang w:eastAsia="zh-CN"/>
              </w:rPr>
              <w:t xml:space="preserve"> is of importance to the operator to </w:t>
            </w:r>
            <w:r>
              <w:rPr>
                <w:lang w:eastAsia="zh-CN"/>
              </w:rPr>
              <w:t xml:space="preserve">monitor the </w:t>
            </w:r>
            <w:r w:rsidRPr="005C3F7D">
              <w:t>Packet Loss Rate</w:t>
            </w:r>
            <w:r>
              <w:rPr>
                <w:lang w:eastAsia="zh-CN"/>
              </w:rPr>
              <w:t xml:space="preserve"> for different S-NSSAIs</w:t>
            </w:r>
            <w:r w:rsidRPr="006534CE">
              <w:rPr>
                <w:lang w:eastAsia="zh-CN"/>
              </w:rPr>
              <w:t>.</w:t>
            </w:r>
            <w:r>
              <w:rPr>
                <w:lang w:eastAsia="zh-CN"/>
              </w:rPr>
              <w:t xml:space="preserve"> </w:t>
            </w:r>
            <w:r w:rsidR="00603F17">
              <w:rPr>
                <w:rFonts w:hint="eastAsia"/>
                <w:lang w:eastAsia="zh-CN"/>
              </w:rPr>
              <w:t>As</w:t>
            </w:r>
            <w:r w:rsidR="00603F17">
              <w:rPr>
                <w:lang w:eastAsia="zh-CN"/>
              </w:rPr>
              <w:t xml:space="preserve"> defined in A.6, it states “</w:t>
            </w:r>
            <w:r w:rsidR="00603F17">
              <w:rPr>
                <w:color w:val="000000"/>
                <w:lang w:eastAsia="zh-CN"/>
              </w:rPr>
              <w:t xml:space="preserve">Network slicing is an important feature in 5GS, monitoring physical radio resource utilization per S-NSSAI is helpful for </w:t>
            </w:r>
            <w:proofErr w:type="spellStart"/>
            <w:r w:rsidR="00603F17">
              <w:rPr>
                <w:color w:val="000000"/>
                <w:lang w:eastAsia="zh-CN"/>
              </w:rPr>
              <w:t>opeators</w:t>
            </w:r>
            <w:proofErr w:type="spellEnd"/>
            <w:r w:rsidR="00603F17">
              <w:rPr>
                <w:color w:val="000000"/>
                <w:lang w:eastAsia="zh-CN"/>
              </w:rPr>
              <w:t xml:space="preserve"> to be aware of the load.</w:t>
            </w:r>
            <w:r w:rsidR="00603F17">
              <w:rPr>
                <w:lang w:eastAsia="zh-CN"/>
              </w:rPr>
              <w:t>”.</w:t>
            </w:r>
            <w:r w:rsidR="001850D1">
              <w:t xml:space="preserve"> </w:t>
            </w:r>
            <w:r w:rsidR="001850D1" w:rsidRPr="001850D1">
              <w:rPr>
                <w:lang w:eastAsia="zh-CN"/>
              </w:rPr>
              <w:t xml:space="preserve">In this case, the distribution </w:t>
            </w:r>
            <w:r w:rsidR="001850D1">
              <w:rPr>
                <w:rFonts w:hint="eastAsia"/>
                <w:lang w:eastAsia="zh-CN"/>
              </w:rPr>
              <w:t>of</w:t>
            </w:r>
            <w:r w:rsidR="001850D1">
              <w:rPr>
                <w:lang w:eastAsia="zh-CN"/>
              </w:rPr>
              <w:t xml:space="preserve"> total PRB </w:t>
            </w:r>
            <w:r w:rsidR="001850D1" w:rsidRPr="001850D1">
              <w:rPr>
                <w:lang w:eastAsia="zh-CN"/>
              </w:rPr>
              <w:t>usage and the total available PRBs also need to be measured at the granularity of per S-NSSAI</w:t>
            </w:r>
            <w:r>
              <w:rPr>
                <w:lang w:eastAsia="zh-CN"/>
              </w:rPr>
              <w:t>.</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08E7" w14:textId="77777777" w:rsidR="00BB307E" w:rsidRDefault="00BB307E" w:rsidP="00BB307E">
            <w:pPr>
              <w:pStyle w:val="CRCoverPage"/>
              <w:spacing w:after="0"/>
              <w:rPr>
                <w:rFonts w:cs="Arial"/>
              </w:rPr>
            </w:pPr>
            <w:r>
              <w:rPr>
                <w:rFonts w:cs="Arial"/>
              </w:rPr>
              <w:t xml:space="preserve">The following </w:t>
            </w:r>
            <w:r w:rsidRPr="005C3F7D">
              <w:t xml:space="preserve">Packet Loss Rate </w:t>
            </w:r>
            <w:r>
              <w:rPr>
                <w:rFonts w:cs="Arial"/>
              </w:rPr>
              <w:t xml:space="preserve">measurements are updated in line with the other measurements in 28.552 (that supports S-NSSAI) to have </w:t>
            </w:r>
            <w:proofErr w:type="spellStart"/>
            <w:r>
              <w:rPr>
                <w:rFonts w:cs="Arial"/>
              </w:rPr>
              <w:t>subcounters</w:t>
            </w:r>
            <w:proofErr w:type="spellEnd"/>
            <w:r>
              <w:rPr>
                <w:rFonts w:cs="Arial"/>
              </w:rPr>
              <w:t xml:space="preserve"> per S-NSSAI:</w:t>
            </w:r>
          </w:p>
          <w:p w14:paraId="6D895B7C" w14:textId="1627D5C0" w:rsidR="00BB307E" w:rsidRPr="00DF4081" w:rsidRDefault="002713AB" w:rsidP="00BB307E">
            <w:pPr>
              <w:pStyle w:val="CRCoverPage"/>
              <w:numPr>
                <w:ilvl w:val="0"/>
                <w:numId w:val="2"/>
              </w:numPr>
              <w:spacing w:after="0"/>
              <w:rPr>
                <w:rFonts w:ascii="Courier New" w:hAnsi="Courier New" w:cs="Courier New"/>
              </w:rPr>
            </w:pP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p>
          <w:p w14:paraId="49878E85" w14:textId="4EF7A976" w:rsidR="00BB307E" w:rsidRPr="00A35CC5" w:rsidRDefault="002713AB" w:rsidP="00BB307E">
            <w:pPr>
              <w:pStyle w:val="CRCoverPage"/>
              <w:numPr>
                <w:ilvl w:val="0"/>
                <w:numId w:val="2"/>
              </w:numPr>
              <w:spacing w:after="0"/>
              <w:rPr>
                <w:rFonts w:ascii="Courier New" w:hAnsi="Courier New" w:cs="Courier New"/>
              </w:rPr>
            </w:pPr>
            <w:r w:rsidRPr="00AC22D1">
              <w:rPr>
                <w:lang w:eastAsia="zh-CN"/>
              </w:rPr>
              <w:t>Distribution</w:t>
            </w:r>
            <w:r w:rsidRPr="00A94DC9">
              <w:rPr>
                <w:color w:val="000000"/>
              </w:rPr>
              <w:t xml:space="preserve"> of UL </w:t>
            </w:r>
            <w:r>
              <w:rPr>
                <w:color w:val="000000"/>
                <w:lang w:eastAsia="zh-CN"/>
              </w:rPr>
              <w:t>t</w:t>
            </w:r>
            <w:r w:rsidRPr="00517EC3">
              <w:rPr>
                <w:color w:val="000000"/>
              </w:rPr>
              <w:t xml:space="preserve">otal PRB </w:t>
            </w:r>
            <w:r>
              <w:rPr>
                <w:color w:val="000000"/>
                <w:lang w:eastAsia="zh-CN"/>
              </w:rPr>
              <w:t>u</w:t>
            </w:r>
            <w:r w:rsidRPr="009A3F5F">
              <w:rPr>
                <w:color w:val="000000"/>
              </w:rPr>
              <w:t>sage</w:t>
            </w:r>
          </w:p>
          <w:p w14:paraId="0D41E463" w14:textId="77777777" w:rsidR="00A458E6" w:rsidRDefault="00603F17" w:rsidP="00BB307E">
            <w:pPr>
              <w:pStyle w:val="CRCoverPage"/>
              <w:numPr>
                <w:ilvl w:val="0"/>
                <w:numId w:val="2"/>
              </w:numPr>
              <w:spacing w:after="0"/>
              <w:rPr>
                <w:noProof/>
              </w:rPr>
            </w:pPr>
            <w:r>
              <w:t>DL total available PRB</w:t>
            </w:r>
            <w:bookmarkStart w:id="2" w:name="_GoBack"/>
            <w:bookmarkEnd w:id="2"/>
          </w:p>
          <w:p w14:paraId="31C656EC" w14:textId="76A227CF" w:rsidR="00603F17" w:rsidRDefault="00603F17" w:rsidP="00BB307E">
            <w:pPr>
              <w:pStyle w:val="CRCoverPage"/>
              <w:numPr>
                <w:ilvl w:val="0"/>
                <w:numId w:val="2"/>
              </w:numPr>
              <w:spacing w:after="0"/>
              <w:rPr>
                <w:noProof/>
              </w:rPr>
            </w:pPr>
            <w:r>
              <w:t>UL total available PRB</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C3B" w:rsidR="00A458E6" w:rsidRDefault="00BB307E" w:rsidP="00A458E6">
            <w:pPr>
              <w:pStyle w:val="CRCoverPage"/>
              <w:spacing w:after="0"/>
              <w:ind w:left="100"/>
              <w:rPr>
                <w:noProof/>
              </w:rPr>
            </w:pPr>
            <w:r>
              <w:t xml:space="preserve">The </w:t>
            </w:r>
            <w:r w:rsidRPr="005C3F7D">
              <w:t xml:space="preserve">Packet Loss Rate </w:t>
            </w:r>
            <w:r>
              <w:t>measurements in 28.552 will not be defined for network slicing.</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6BF84" w:rsidR="00A458E6" w:rsidRDefault="00A458E6" w:rsidP="00A458E6">
            <w:pPr>
              <w:pStyle w:val="CRCoverPage"/>
              <w:spacing w:after="0"/>
              <w:ind w:left="100"/>
              <w:rPr>
                <w:noProof/>
              </w:rPr>
            </w:pPr>
            <w:r>
              <w:rPr>
                <w:rFonts w:hint="eastAsia"/>
                <w:noProof/>
                <w:lang w:eastAsia="zh-CN"/>
              </w:rPr>
              <w:t>5</w:t>
            </w:r>
            <w:r>
              <w:rPr>
                <w:noProof/>
                <w:lang w:eastAsia="zh-CN"/>
              </w:rPr>
              <w:t>.1.</w:t>
            </w:r>
            <w:r w:rsidR="00105435">
              <w:rPr>
                <w:noProof/>
                <w:lang w:eastAsia="zh-CN"/>
              </w:rPr>
              <w:t>1.2.3, 5.1.1.2.4</w:t>
            </w:r>
            <w:r w:rsidR="00E440A2">
              <w:rPr>
                <w:noProof/>
                <w:lang w:eastAsia="zh-CN"/>
              </w:rPr>
              <w:t>, 5.1.1.2.6, 5.1.1.2.8</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CB678" w14:textId="77777777" w:rsidR="00A458E6" w:rsidRDefault="00A458E6" w:rsidP="00A458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4A572D76" w14:textId="77777777" w:rsidR="007E7059" w:rsidRPr="009A3F5F" w:rsidRDefault="007E7059" w:rsidP="007E7059">
      <w:pPr>
        <w:pStyle w:val="5"/>
        <w:rPr>
          <w:color w:val="000000"/>
        </w:rPr>
      </w:pPr>
      <w:bookmarkStart w:id="3" w:name="_Toc20132215"/>
      <w:bookmarkStart w:id="4" w:name="_Toc27473250"/>
      <w:bookmarkStart w:id="5" w:name="_Toc35955905"/>
      <w:bookmarkStart w:id="6" w:name="_Toc44491876"/>
      <w:bookmarkStart w:id="7" w:name="_Toc51689803"/>
      <w:bookmarkStart w:id="8" w:name="_Toc51750477"/>
      <w:bookmarkStart w:id="9" w:name="_Toc51774737"/>
      <w:bookmarkStart w:id="10" w:name="_Toc51775351"/>
      <w:bookmarkStart w:id="11" w:name="_Toc51775967"/>
      <w:bookmarkStart w:id="12" w:name="_Toc58515350"/>
      <w:bookmarkStart w:id="13" w:name="_Toc178086753"/>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3"/>
      <w:bookmarkEnd w:id="4"/>
      <w:bookmarkEnd w:id="5"/>
      <w:bookmarkEnd w:id="6"/>
      <w:bookmarkEnd w:id="7"/>
      <w:bookmarkEnd w:id="8"/>
      <w:bookmarkEnd w:id="9"/>
      <w:bookmarkEnd w:id="10"/>
      <w:bookmarkEnd w:id="11"/>
      <w:bookmarkEnd w:id="12"/>
      <w:bookmarkEnd w:id="13"/>
    </w:p>
    <w:p w14:paraId="0D77EA67" w14:textId="468E5BE8" w:rsidR="007E7059" w:rsidRPr="008778F2" w:rsidRDefault="007E7059" w:rsidP="007E7059">
      <w:pPr>
        <w:pStyle w:val="B1"/>
      </w:pPr>
      <w:r>
        <w:t>a)</w:t>
      </w:r>
      <w:r>
        <w:tab/>
      </w:r>
      <w:r w:rsidRPr="002C5A2D">
        <w:t xml:space="preserve">This measurement provides the distribution of </w:t>
      </w:r>
      <w:r w:rsidRPr="002C5A2D">
        <w:rPr>
          <w:rFonts w:hint="eastAsia"/>
          <w:lang w:eastAsia="zh-CN"/>
        </w:rPr>
        <w:t xml:space="preserve">samples with </w:t>
      </w:r>
      <w:r w:rsidRPr="002C5A2D">
        <w:rPr>
          <w:rFonts w:hint="eastAsia"/>
          <w:bCs/>
        </w:rPr>
        <w:t>total usage (in percentage) of physical resource blocks (PRBs) on the downlink</w:t>
      </w:r>
      <w:r w:rsidRPr="002C5A2D">
        <w:rPr>
          <w:rFonts w:hint="eastAsia"/>
          <w:bCs/>
          <w:lang w:eastAsia="zh-CN"/>
        </w:rPr>
        <w:t xml:space="preserve"> in different ranges</w:t>
      </w:r>
      <w:r w:rsidRPr="00692D7C">
        <w:rPr>
          <w:rFonts w:hint="eastAsia"/>
          <w:bCs/>
        </w:rPr>
        <w:t>.</w:t>
      </w:r>
      <w:r w:rsidRPr="00692D7C">
        <w:rPr>
          <w:bCs/>
        </w:rPr>
        <w:t xml:space="preserve"> </w:t>
      </w:r>
      <w:r w:rsidRPr="008778F2">
        <w:t xml:space="preserve">This measurement is a useful measure of whether a cell is under high loads or not in the scenario which a cell in the downlink may experience high load in certain short times (e.g. in a </w:t>
      </w:r>
      <w:r>
        <w:rPr>
          <w:rFonts w:hint="eastAsia"/>
          <w:lang w:val="en-US" w:eastAsia="zh-CN"/>
        </w:rPr>
        <w:t>millisecond</w:t>
      </w:r>
      <w:r w:rsidRPr="008778F2">
        <w:t>) and recover to normal very quickly.</w:t>
      </w:r>
      <w:ins w:id="14" w:author="Huawei" w:date="2025-02-20T20:53:00Z">
        <w:r w:rsidR="00991C33" w:rsidRPr="00855EEE">
          <w:t xml:space="preserve"> </w:t>
        </w:r>
      </w:ins>
      <w:ins w:id="15" w:author="Huawei" w:date="2025-02-20T21:00:00Z">
        <w:r w:rsidR="00394408" w:rsidRPr="00E15DFC">
          <w:t xml:space="preserve">The measurement is optionally split into </w:t>
        </w:r>
        <w:proofErr w:type="spellStart"/>
        <w:r w:rsidR="00394408" w:rsidRPr="00E15DFC">
          <w:t>subcounters</w:t>
        </w:r>
        <w:proofErr w:type="spellEnd"/>
        <w:r w:rsidR="00394408" w:rsidRPr="00E15DFC">
          <w:t xml:space="preserve"> per </w:t>
        </w:r>
        <w:proofErr w:type="spellStart"/>
        <w:r w:rsidR="00394408" w:rsidRPr="00E15DFC">
          <w:t>QoS</w:t>
        </w:r>
        <w:proofErr w:type="spellEnd"/>
        <w:r w:rsidR="00394408" w:rsidRPr="00E15DFC">
          <w:t xml:space="preserve"> level (</w:t>
        </w:r>
        <w:r w:rsidR="00394408">
          <w:t xml:space="preserve">mapped </w:t>
        </w:r>
        <w:r w:rsidR="00394408" w:rsidRPr="00E15DFC">
          <w:t xml:space="preserve">5QI or QCI in </w:t>
        </w:r>
        <w:r w:rsidR="00394408">
          <w:t>EN-DC</w:t>
        </w:r>
        <w:r w:rsidR="00394408" w:rsidRPr="000663B8">
          <w:t>)</w:t>
        </w:r>
        <w:r w:rsidR="00394408" w:rsidRPr="00E15DFC">
          <w:t>)</w:t>
        </w:r>
        <w:r w:rsidR="00394408">
          <w:t xml:space="preserve"> and </w:t>
        </w:r>
        <w:proofErr w:type="spellStart"/>
        <w:r w:rsidR="00394408">
          <w:t>subcounters</w:t>
        </w:r>
        <w:proofErr w:type="spellEnd"/>
        <w:r w:rsidR="00394408">
          <w:t xml:space="preserve"> per supported S-NSSAI</w:t>
        </w:r>
        <w:r w:rsidR="00394408" w:rsidRPr="002554D8">
          <w:t xml:space="preserve"> and </w:t>
        </w:r>
        <w:proofErr w:type="spellStart"/>
        <w:r w:rsidR="00394408" w:rsidRPr="002554D8">
          <w:t>subcounters</w:t>
        </w:r>
        <w:proofErr w:type="spellEnd"/>
        <w:r w:rsidR="00394408" w:rsidRPr="002554D8">
          <w:t xml:space="preserve"> per supported PLMN ID</w:t>
        </w:r>
        <w:r w:rsidR="00394408" w:rsidRPr="00E15DFC">
          <w:t>.</w:t>
        </w:r>
      </w:ins>
    </w:p>
    <w:p w14:paraId="4C681F6C" w14:textId="77777777" w:rsidR="007E7059" w:rsidRPr="00E15DFC" w:rsidRDefault="007E7059" w:rsidP="007E7059">
      <w:pPr>
        <w:pStyle w:val="B1"/>
        <w:rPr>
          <w:lang w:eastAsia="zh-CN"/>
        </w:rPr>
      </w:pPr>
      <w:r>
        <w:t>b)</w:t>
      </w:r>
      <w:r>
        <w:tab/>
      </w:r>
      <w:r w:rsidRPr="00E15DFC">
        <w:rPr>
          <w:rFonts w:hint="eastAsia"/>
        </w:rPr>
        <w:t>CC</w:t>
      </w:r>
    </w:p>
    <w:p w14:paraId="518A604E" w14:textId="77777777" w:rsidR="007E7059" w:rsidRPr="00AC22D1" w:rsidRDefault="007E7059" w:rsidP="007E7059">
      <w:pPr>
        <w:pStyle w:val="B1"/>
        <w:rPr>
          <w:rFonts w:eastAsia="MS Mincho"/>
        </w:rPr>
      </w:pPr>
      <w:r>
        <w:t>c)</w:t>
      </w:r>
      <w:r>
        <w:tab/>
      </w:r>
      <w:r w:rsidRPr="00E15DFC">
        <w:rPr>
          <w:rFonts w:hint="eastAsia"/>
        </w:rPr>
        <w:t>Each</w:t>
      </w:r>
      <w:r w:rsidRPr="00E15DFC">
        <w:rPr>
          <w:rFonts w:hint="eastAsia"/>
          <w:lang w:eastAsia="zh-CN"/>
        </w:rPr>
        <w:t xml:space="preserve"> </w:t>
      </w:r>
      <w:r w:rsidRPr="00E15DFC">
        <w:rPr>
          <w:lang w:eastAsia="zh-CN"/>
        </w:rPr>
        <w:t xml:space="preserve">measurement </w:t>
      </w:r>
      <w:r w:rsidRPr="00E15DFC">
        <w:rPr>
          <w:rFonts w:hint="eastAsia"/>
          <w:lang w:eastAsia="zh-CN"/>
        </w:rPr>
        <w:t xml:space="preserve">sample </w:t>
      </w:r>
      <w:r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t xml:space="preserve">  is</w:t>
      </w:r>
      <w:r w:rsidRPr="00AC22D1">
        <w:rPr>
          <w:rFonts w:eastAsia="MS Mincho"/>
        </w:rPr>
        <w:t xml:space="preserve"> total PRB usage at sample n for DL, which is a percentage of PRBs used, averaged during time period </w:t>
      </w:r>
      <w:proofErr w:type="spellStart"/>
      <w:r w:rsidRPr="00AC22D1">
        <w:rPr>
          <w:lang w:eastAsia="zh-CN"/>
        </w:rPr>
        <w:t>t</w:t>
      </w:r>
      <w:r w:rsidRPr="00AC22D1">
        <w:rPr>
          <w:vertAlign w:val="subscript"/>
          <w:lang w:eastAsia="zh-CN"/>
        </w:rPr>
        <w:t>n</w:t>
      </w:r>
      <w:proofErr w:type="spellEnd"/>
      <w:r w:rsidRPr="00AC22D1">
        <w:rPr>
          <w:rFonts w:eastAsia="MS Mincho"/>
        </w:rPr>
        <w:t xml:space="preserve"> </w:t>
      </w:r>
      <w:r>
        <w:rPr>
          <w:rFonts w:eastAsia="MS Mincho"/>
        </w:rPr>
        <w:t>(</w:t>
      </w:r>
      <w:r>
        <w:t xml:space="preserve">e.g. a </w:t>
      </w:r>
      <w:r>
        <w:rPr>
          <w:rFonts w:hint="eastAsia"/>
          <w:lang w:val="en-US" w:eastAsia="zh-CN"/>
        </w:rPr>
        <w:t>millisecond</w:t>
      </w:r>
      <w:r>
        <w:rPr>
          <w:rFonts w:eastAsia="MS Mincho"/>
        </w:rPr>
        <w:t xml:space="preserve">) </w:t>
      </w:r>
      <w:r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rPr>
          <w:rFonts w:eastAsia="MS Mincho"/>
          <w:sz w:val="24"/>
        </w:rPr>
        <w:t xml:space="preserve"> </w:t>
      </w:r>
      <w:r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AC22D1">
        <w:rPr>
          <w:rFonts w:eastAsia="MS Mincho"/>
        </w:rPr>
        <w:t>is the total number of PRBs available for DL traffic transmission during time period</w:t>
      </w:r>
      <w:r w:rsidRPr="00AC22D1">
        <w:rPr>
          <w:rFonts w:eastAsia="MS Mincho"/>
          <w:sz w:val="24"/>
        </w:rPr>
        <w:t xml:space="preserve"> </w:t>
      </w:r>
      <w:proofErr w:type="spellStart"/>
      <w:r w:rsidRPr="00AC22D1">
        <w:rPr>
          <w:lang w:eastAsia="zh-CN"/>
        </w:rPr>
        <w:t>t</w:t>
      </w:r>
      <w:r w:rsidRPr="00AC22D1">
        <w:rPr>
          <w:vertAlign w:val="subscript"/>
          <w:lang w:eastAsia="zh-CN"/>
        </w:rPr>
        <w:t>n</w:t>
      </w:r>
      <w:proofErr w:type="spellEnd"/>
      <w:r w:rsidRPr="00AC22D1">
        <w:rPr>
          <w:rFonts w:eastAsia="MS Mincho"/>
          <w:sz w:val="24"/>
        </w:rPr>
        <w:t xml:space="preserve"> </w:t>
      </w:r>
      <w:r w:rsidRPr="00AC22D1">
        <w:rPr>
          <w:rFonts w:eastAsia="MS Mincho"/>
        </w:rPr>
        <w:t>and n is the sample with time period</w:t>
      </w:r>
      <w:r w:rsidRPr="00AC22D1">
        <w:rPr>
          <w:rFonts w:eastAsia="MS Mincho"/>
          <w:sz w:val="24"/>
        </w:rPr>
        <w:t xml:space="preserve"> </w:t>
      </w:r>
      <w:proofErr w:type="spellStart"/>
      <w:r w:rsidRPr="00AC22D1">
        <w:rPr>
          <w:lang w:eastAsia="zh-CN"/>
        </w:rPr>
        <w:t>t</w:t>
      </w:r>
      <w:r w:rsidRPr="00AC22D1">
        <w:rPr>
          <w:vertAlign w:val="subscript"/>
          <w:lang w:eastAsia="zh-CN"/>
        </w:rPr>
        <w:t>n</w:t>
      </w:r>
      <w:proofErr w:type="spellEnd"/>
      <w:r w:rsidRPr="00AC22D1">
        <w:rPr>
          <w:rFonts w:eastAsia="MS Mincho"/>
          <w:sz w:val="24"/>
        </w:rPr>
        <w:t xml:space="preserve"> </w:t>
      </w:r>
      <w:r w:rsidRPr="00AC22D1">
        <w:rPr>
          <w:rFonts w:eastAsia="MS Mincho"/>
        </w:rPr>
        <w:t>during which the measurement is performed.</w:t>
      </w:r>
    </w:p>
    <w:p w14:paraId="449D63A8" w14:textId="150D54D9" w:rsidR="007E7059" w:rsidRPr="00AC22D1" w:rsidRDefault="007E7059" w:rsidP="007E7059">
      <w:pPr>
        <w:pStyle w:val="B1"/>
        <w:rPr>
          <w:lang w:eastAsia="zh-CN"/>
        </w:rPr>
      </w:pPr>
      <w:del w:id="16" w:author="Huawei-d1" w:date="2025-02-20T19:34:00Z">
        <w:r w:rsidDel="00EB770B">
          <w:delText>d)</w:delText>
        </w:r>
      </w:del>
      <w:r>
        <w:tab/>
      </w: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Pr>
          <w:rFonts w:eastAsia="MS Mincho"/>
          <w:sz w:val="24"/>
        </w:rPr>
        <w:t xml:space="preserve"> </w:t>
      </w:r>
      <w:r>
        <w:rPr>
          <w:lang w:eastAsia="zh-CN"/>
        </w:rPr>
        <w:t>t</w:t>
      </w:r>
      <w:r>
        <w:rPr>
          <w:vertAlign w:val="subscript"/>
          <w:lang w:eastAsia="zh-CN"/>
        </w:rPr>
        <w:t>n</w:t>
      </w:r>
      <w:r w:rsidRPr="00AC22D1">
        <w:rPr>
          <w:lang w:eastAsia="zh-CN"/>
        </w:rPr>
        <w:t>.</w:t>
      </w:r>
    </w:p>
    <w:p w14:paraId="6504FD45" w14:textId="3D5C1CD6" w:rsidR="007E7059" w:rsidRPr="00AC22D1" w:rsidRDefault="007E7059" w:rsidP="007E7059">
      <w:pPr>
        <w:pStyle w:val="B1"/>
      </w:pPr>
      <w:del w:id="17" w:author="Huawei-d1" w:date="2025-02-20T19:34:00Z">
        <w:r w:rsidDel="00EB770B">
          <w:delText>e)</w:delText>
        </w:r>
      </w:del>
      <w:r>
        <w:tab/>
      </w:r>
      <w:r w:rsidRPr="00AC22D1">
        <w:t>Depending</w:t>
      </w:r>
      <w:r w:rsidRPr="00AC22D1">
        <w:rPr>
          <w:lang w:eastAsia="zh-CN"/>
        </w:rPr>
        <w:t xml:space="preserve"> on the value of the sample, the proper bin of the counter is increased. The number of samples during one measurement period is </w:t>
      </w:r>
      <w:r>
        <w:rPr>
          <w:lang w:eastAsia="zh-CN"/>
        </w:rPr>
        <w:t>defined</w:t>
      </w:r>
      <w:r w:rsidRPr="00AC22D1">
        <w:rPr>
          <w:lang w:eastAsia="zh-CN"/>
        </w:rPr>
        <w:t xml:space="preserve"> by the </w:t>
      </w:r>
      <w:r>
        <w:rPr>
          <w:lang w:eastAsia="zh-CN"/>
        </w:rPr>
        <w:t>vend</w:t>
      </w:r>
      <w:r w:rsidRPr="00AC22D1">
        <w:rPr>
          <w:lang w:eastAsia="zh-CN"/>
        </w:rPr>
        <w:t>or.</w:t>
      </w:r>
    </w:p>
    <w:p w14:paraId="0B7526B9" w14:textId="7BD97DF5" w:rsidR="007E7059" w:rsidRPr="00AC22D1" w:rsidRDefault="007E7059" w:rsidP="007E7059">
      <w:pPr>
        <w:pStyle w:val="B1"/>
      </w:pPr>
      <w:del w:id="18" w:author="Huawei" w:date="2025-02-20T21:03:00Z">
        <w:r w:rsidDel="00394408">
          <w:delText>f</w:delText>
        </w:r>
      </w:del>
      <w:ins w:id="19" w:author="Huawei" w:date="2025-02-20T21:03:00Z">
        <w:r w:rsidR="00394408">
          <w:t>d</w:t>
        </w:r>
      </w:ins>
      <w:r>
        <w:t>)</w:t>
      </w:r>
      <w:r>
        <w:tab/>
      </w:r>
      <w:r w:rsidRPr="00AC22D1">
        <w:t xml:space="preserve">A </w:t>
      </w:r>
      <w:r w:rsidRPr="00AC22D1">
        <w:rPr>
          <w:rFonts w:hint="eastAsia"/>
          <w:lang w:eastAsia="zh-CN"/>
        </w:rPr>
        <w:t xml:space="preserve">set </w:t>
      </w:r>
      <w:r w:rsidRPr="00AC22D1">
        <w:t xml:space="preserve">of integers. </w:t>
      </w:r>
      <w:r w:rsidRPr="00AC22D1">
        <w:rPr>
          <w:rFonts w:hint="eastAsia"/>
          <w:lang w:eastAsia="zh-CN"/>
        </w:rPr>
        <w:t>E</w:t>
      </w:r>
      <w:r w:rsidRPr="00AC22D1">
        <w:t xml:space="preserve">ach representing the (integer) number of samples with a </w:t>
      </w:r>
      <w:r w:rsidRPr="00AC22D1">
        <w:rPr>
          <w:rFonts w:hint="eastAsia"/>
          <w:lang w:eastAsia="zh-CN"/>
        </w:rPr>
        <w:t xml:space="preserve">DL total PRB </w:t>
      </w:r>
      <w:r w:rsidRPr="00AC22D1">
        <w:rPr>
          <w:lang w:eastAsia="zh-CN"/>
        </w:rPr>
        <w:t xml:space="preserve">percentage </w:t>
      </w:r>
      <w:r w:rsidRPr="00AC22D1">
        <w:rPr>
          <w:rFonts w:hint="eastAsia"/>
          <w:lang w:eastAsia="zh-CN"/>
        </w:rPr>
        <w:t xml:space="preserve">usage </w:t>
      </w:r>
      <w:r w:rsidRPr="00AC22D1">
        <w:t>in the range represented by that bin.</w:t>
      </w:r>
    </w:p>
    <w:p w14:paraId="285B34D7" w14:textId="4654B2AF" w:rsidR="007E7059" w:rsidRPr="00AC22D1" w:rsidRDefault="00EB770B" w:rsidP="007E7059">
      <w:pPr>
        <w:pStyle w:val="B1"/>
        <w:rPr>
          <w:lang w:val="en-US"/>
        </w:rPr>
      </w:pPr>
      <w:ins w:id="20" w:author="Huawei-d1" w:date="2025-02-20T19:34:00Z">
        <w:r>
          <w:rPr>
            <w:lang w:val="en-US"/>
          </w:rPr>
          <w:t>e</w:t>
        </w:r>
      </w:ins>
      <w:del w:id="21" w:author="Huawei-d1" w:date="2025-02-20T19:34:00Z">
        <w:r w:rsidR="007E7059" w:rsidDel="00EB770B">
          <w:rPr>
            <w:lang w:val="en-US"/>
          </w:rPr>
          <w:delText>g</w:delText>
        </w:r>
      </w:del>
      <w:r w:rsidR="007E7059">
        <w:rPr>
          <w:lang w:val="en-US"/>
        </w:rPr>
        <w:t>)</w:t>
      </w:r>
      <w:r w:rsidR="007E7059">
        <w:rPr>
          <w:lang w:val="en-US"/>
        </w:rPr>
        <w:tab/>
      </w:r>
      <w:proofErr w:type="spellStart"/>
      <w:r w:rsidR="007E7059" w:rsidRPr="00AC22D1">
        <w:rPr>
          <w:lang w:val="en-US"/>
        </w:rPr>
        <w:t>RRU.PrbTotDlDist</w:t>
      </w:r>
      <w:r w:rsidR="007E7059" w:rsidRPr="00AC22D1">
        <w:rPr>
          <w:lang w:val="en-US" w:eastAsia="zh-CN"/>
        </w:rPr>
        <w:t>.</w:t>
      </w:r>
      <w:del w:id="22" w:author="Huawei-d1" w:date="2025-02-20T19:36:00Z">
        <w:r w:rsidR="007E7059" w:rsidRPr="00AC22D1" w:rsidDel="00EB770B">
          <w:rPr>
            <w:lang w:val="en-US" w:eastAsia="zh-CN"/>
          </w:rPr>
          <w:delText>BinX</w:delText>
        </w:r>
      </w:del>
      <w:ins w:id="23" w:author="Huawei-d1" w:date="2025-02-20T19:35:00Z">
        <w:r w:rsidRPr="00EB770B">
          <w:rPr>
            <w:i/>
            <w:lang w:val="en-US" w:eastAsia="zh-CN"/>
          </w:rPr>
          <w:t>Bin</w:t>
        </w:r>
      </w:ins>
      <w:proofErr w:type="spellEnd"/>
      <w:r w:rsidR="007E7059" w:rsidRPr="00AC22D1">
        <w:rPr>
          <w:rFonts w:hint="eastAsia"/>
          <w:lang w:val="en-US" w:eastAsia="zh-CN"/>
        </w:rPr>
        <w:t xml:space="preserve">, </w:t>
      </w:r>
      <w:r w:rsidR="007E7059" w:rsidRPr="00AC22D1">
        <w:rPr>
          <w:rFonts w:hint="eastAsia"/>
          <w:iCs/>
          <w:lang w:val="en-US" w:eastAsia="zh-CN"/>
        </w:rPr>
        <w:t>which</w:t>
      </w:r>
      <w:ins w:id="24" w:author="Huawei-d1" w:date="2025-02-20T19:41:00Z">
        <w:r>
          <w:rPr>
            <w:iCs/>
            <w:lang w:val="en-US" w:eastAsia="zh-CN"/>
          </w:rPr>
          <w:t xml:space="preserve"> </w:t>
        </w:r>
        <w:r w:rsidRPr="00EB770B">
          <w:rPr>
            <w:i/>
            <w:lang w:val="en-US" w:eastAsia="zh-CN"/>
          </w:rPr>
          <w:t>Bin</w:t>
        </w:r>
      </w:ins>
      <w:r w:rsidR="007E7059" w:rsidRPr="00AC22D1">
        <w:rPr>
          <w:rFonts w:hint="eastAsia"/>
          <w:iCs/>
          <w:lang w:val="en-US" w:eastAsia="zh-CN"/>
        </w:rPr>
        <w:t xml:space="preserve"> indicat</w:t>
      </w:r>
      <w:r w:rsidR="007E7059" w:rsidRPr="00AC22D1">
        <w:rPr>
          <w:iCs/>
          <w:lang w:val="en-US" w:eastAsia="zh-CN"/>
        </w:rPr>
        <w:t>e</w:t>
      </w:r>
      <w:r w:rsidR="007E7059" w:rsidRPr="00AC22D1">
        <w:rPr>
          <w:rFonts w:hint="eastAsia"/>
          <w:iCs/>
          <w:lang w:val="en-US" w:eastAsia="zh-CN"/>
        </w:rPr>
        <w:t>s the</w:t>
      </w:r>
      <w:r w:rsidR="007E7059" w:rsidRPr="00AC22D1">
        <w:rPr>
          <w:iCs/>
          <w:lang w:val="en-US" w:eastAsia="zh-CN"/>
        </w:rPr>
        <w:t xml:space="preserve"> distribution of</w:t>
      </w:r>
      <w:r w:rsidR="007E7059" w:rsidRPr="00AC22D1">
        <w:rPr>
          <w:rFonts w:hint="eastAsia"/>
          <w:iCs/>
          <w:lang w:val="en-US" w:eastAsia="zh-CN"/>
        </w:rPr>
        <w:t xml:space="preserve"> D</w:t>
      </w:r>
      <w:r w:rsidR="007E7059" w:rsidRPr="00AC22D1">
        <w:rPr>
          <w:iCs/>
          <w:lang w:val="en-US" w:eastAsia="zh-CN"/>
        </w:rPr>
        <w:t>L PRB Usage for all traffic</w:t>
      </w:r>
      <w:ins w:id="25" w:author="Huawei-d1" w:date="2025-02-20T19:41:00Z">
        <w:r>
          <w:rPr>
            <w:iCs/>
            <w:lang w:val="en-US" w:eastAsia="zh-CN"/>
          </w:rPr>
          <w:t xml:space="preserve"> which is vendor specific;</w:t>
        </w:r>
      </w:ins>
      <w:ins w:id="26" w:author="Huawei" w:date="2024-11-28T11:04:00Z">
        <w:r w:rsidR="00CF0D46" w:rsidRPr="00CF0D46">
          <w:rPr>
            <w:lang w:val="en-US"/>
          </w:rPr>
          <w:t xml:space="preserve"> </w:t>
        </w:r>
        <w:r w:rsidR="00CF0D46">
          <w:rPr>
            <w:lang w:val="en-US"/>
          </w:rPr>
          <w:t xml:space="preserve">or </w:t>
        </w:r>
      </w:ins>
      <w:ins w:id="27" w:author="Huawei-d1" w:date="2025-02-20T19:42:00Z">
        <w:r>
          <w:rPr>
            <w:lang w:val="en-US"/>
          </w:rPr>
          <w:br/>
        </w:r>
      </w:ins>
      <w:proofErr w:type="spellStart"/>
      <w:ins w:id="28" w:author="Huawei" w:date="2024-11-28T11:04:00Z">
        <w:r w:rsidR="00CF0D46">
          <w:rPr>
            <w:lang w:val="en-US"/>
          </w:rPr>
          <w:t>RRU.</w:t>
        </w:r>
        <w:r w:rsidR="00CF0D46" w:rsidRPr="00AC22D1">
          <w:rPr>
            <w:lang w:val="en-US"/>
          </w:rPr>
          <w:t>PrbTotDlDist</w:t>
        </w:r>
      </w:ins>
      <w:ins w:id="29" w:author="Huawei" w:date="2025-02-20T21:04:00Z">
        <w:r w:rsidR="00394408">
          <w:rPr>
            <w:lang w:val="en-US"/>
          </w:rPr>
          <w:t>.</w:t>
        </w:r>
      </w:ins>
      <w:ins w:id="30" w:author="Huawei" w:date="2024-11-28T11:04:00Z">
        <w:r w:rsidR="00CF0D46" w:rsidRPr="00351731">
          <w:rPr>
            <w:i/>
            <w:iCs/>
            <w:lang w:val="en-US"/>
          </w:rPr>
          <w:t>PLMN</w:t>
        </w:r>
        <w:proofErr w:type="spellEnd"/>
        <w:r w:rsidR="00CF0D46">
          <w:rPr>
            <w:lang w:val="en-US"/>
          </w:rPr>
          <w:t xml:space="preserve">, where </w:t>
        </w:r>
        <w:r w:rsidR="00CF0D46" w:rsidRPr="005F6A61">
          <w:rPr>
            <w:i/>
            <w:lang w:val="en-US"/>
          </w:rPr>
          <w:t>PLMN</w:t>
        </w:r>
        <w:r w:rsidR="00CF0D46">
          <w:rPr>
            <w:lang w:val="en-US"/>
          </w:rPr>
          <w:t xml:space="preserve"> identifies the PLMN ID, </w:t>
        </w:r>
      </w:ins>
      <w:ins w:id="31" w:author="Huawei-d1" w:date="2025-02-20T19:42:00Z">
        <w:r>
          <w:rPr>
            <w:lang w:val="en-US"/>
          </w:rPr>
          <w:br/>
        </w:r>
      </w:ins>
      <w:proofErr w:type="spellStart"/>
      <w:ins w:id="32" w:author="Huawei" w:date="2024-11-28T11:04:00Z">
        <w:r w:rsidR="00CF0D46">
          <w:rPr>
            <w:lang w:val="en-US"/>
          </w:rPr>
          <w:t>RRU.</w:t>
        </w:r>
        <w:r w:rsidR="00CF0D46" w:rsidRPr="00AC22D1">
          <w:rPr>
            <w:lang w:val="en-US"/>
          </w:rPr>
          <w:t>PrbTotDlDist</w:t>
        </w:r>
      </w:ins>
      <w:ins w:id="33" w:author="Huawei" w:date="2025-02-20T21:04:00Z">
        <w:r w:rsidR="00394408">
          <w:rPr>
            <w:lang w:val="en-US"/>
          </w:rPr>
          <w:t>.</w:t>
        </w:r>
      </w:ins>
      <w:ins w:id="34" w:author="Huawei" w:date="2024-11-28T11:04:00Z">
        <w:r w:rsidR="00CF0D46">
          <w:rPr>
            <w:i/>
            <w:lang w:val="en-US"/>
          </w:rPr>
          <w:t>QoS</w:t>
        </w:r>
        <w:proofErr w:type="spellEnd"/>
        <w:r w:rsidR="00CF0D46">
          <w:rPr>
            <w:i/>
            <w:lang w:val="en-US"/>
          </w:rPr>
          <w:t xml:space="preserve">, </w:t>
        </w:r>
        <w:r w:rsidR="00CF0D46" w:rsidRPr="009A5E00">
          <w:rPr>
            <w:lang w:val="en-US"/>
          </w:rPr>
          <w:t>where the</w:t>
        </w:r>
        <w:r w:rsidR="00CF0D46">
          <w:rPr>
            <w:i/>
            <w:lang w:val="en-US"/>
          </w:rPr>
          <w:t xml:space="preserve"> </w:t>
        </w:r>
        <w:proofErr w:type="spellStart"/>
        <w:r w:rsidR="00CF0D46">
          <w:rPr>
            <w:i/>
            <w:lang w:val="en-US"/>
          </w:rPr>
          <w:t>QoS</w:t>
        </w:r>
        <w:proofErr w:type="spellEnd"/>
        <w:r w:rsidR="00CF0D46">
          <w:rPr>
            <w:i/>
            <w:lang w:val="en-US"/>
          </w:rPr>
          <w:t xml:space="preserve"> </w:t>
        </w:r>
        <w:r w:rsidR="00CF0D46" w:rsidRPr="009A5E00">
          <w:rPr>
            <w:lang w:val="en-US"/>
          </w:rPr>
          <w:t xml:space="preserve">identifies </w:t>
        </w:r>
        <w:r w:rsidR="00CF0D46" w:rsidRPr="00445EC8">
          <w:rPr>
            <w:lang w:val="en-US"/>
          </w:rPr>
          <w:t>the t</w:t>
        </w:r>
        <w:proofErr w:type="spellStart"/>
        <w:r w:rsidR="00CF0D46" w:rsidRPr="00445EC8">
          <w:t>arget</w:t>
        </w:r>
        <w:proofErr w:type="spellEnd"/>
        <w:r w:rsidR="00CF0D46" w:rsidRPr="00445EC8">
          <w:t xml:space="preserve"> </w:t>
        </w:r>
        <w:r w:rsidR="00CF0D46" w:rsidRPr="00AC22D1">
          <w:t>quality of service class</w:t>
        </w:r>
        <w:r w:rsidR="00CF0D46">
          <w:t xml:space="preserve"> </w:t>
        </w:r>
        <w:del w:id="35" w:author="Huawei-d1" w:date="2025-02-20T19:42:00Z">
          <w:r w:rsidR="00CF0D46" w:rsidDel="00EB770B">
            <w:rPr>
              <w:lang w:eastAsia="zh-CN"/>
            </w:rPr>
            <w:delText xml:space="preserve"> </w:delText>
          </w:r>
        </w:del>
      </w:ins>
      <w:ins w:id="36" w:author="Huawei-d1" w:date="2025-02-20T19:42:00Z">
        <w:r>
          <w:rPr>
            <w:lang w:eastAsia="zh-CN"/>
          </w:rPr>
          <w:br/>
        </w:r>
      </w:ins>
      <w:proofErr w:type="spellStart"/>
      <w:ins w:id="37" w:author="Huawei" w:date="2024-11-28T11:04:00Z">
        <w:r w:rsidR="00CF0D46">
          <w:rPr>
            <w:lang w:val="en-US"/>
          </w:rPr>
          <w:t>RRU.</w:t>
        </w:r>
        <w:r w:rsidR="00CF0D46" w:rsidRPr="00AC22D1">
          <w:rPr>
            <w:lang w:val="en-US"/>
          </w:rPr>
          <w:t>PrbTotDlDist</w:t>
        </w:r>
      </w:ins>
      <w:ins w:id="38" w:author="Huawei" w:date="2025-02-20T21:04:00Z">
        <w:r w:rsidR="00394408">
          <w:rPr>
            <w:lang w:val="en-US"/>
          </w:rPr>
          <w:t>.</w:t>
        </w:r>
      </w:ins>
      <w:ins w:id="39" w:author="Huawei" w:date="2024-11-28T11:04:00Z">
        <w:r w:rsidR="00CF0D46" w:rsidRPr="000F13DE">
          <w:rPr>
            <w:i/>
            <w:lang w:val="en-US"/>
          </w:rPr>
          <w:t>SNSSAI</w:t>
        </w:r>
        <w:proofErr w:type="spellEnd"/>
        <w:r w:rsidR="00CF0D46" w:rsidRPr="00AC22D1">
          <w:rPr>
            <w:rFonts w:hint="eastAsia"/>
            <w:lang w:val="en-US" w:eastAsia="zh-CN"/>
          </w:rPr>
          <w:t xml:space="preserve">, </w:t>
        </w:r>
        <w:r w:rsidR="00CF0D46" w:rsidRPr="003B5FBE">
          <w:rPr>
            <w:iCs/>
            <w:lang w:val="en-US" w:eastAsia="zh-CN"/>
          </w:rPr>
          <w:t xml:space="preserve">where </w:t>
        </w:r>
        <w:r w:rsidR="00CF0D46" w:rsidRPr="005F6A61">
          <w:rPr>
            <w:i/>
            <w:iCs/>
            <w:lang w:val="en-US" w:eastAsia="zh-CN"/>
          </w:rPr>
          <w:t>SNSSAI</w:t>
        </w:r>
        <w:r w:rsidR="00CF0D46" w:rsidRPr="003B5FBE">
          <w:rPr>
            <w:iCs/>
            <w:lang w:val="en-US" w:eastAsia="zh-CN"/>
          </w:rPr>
          <w:t xml:space="preserve"> identifies the S-NSSAI</w:t>
        </w:r>
      </w:ins>
      <w:r w:rsidR="007E7059" w:rsidRPr="00AC22D1">
        <w:rPr>
          <w:iCs/>
          <w:lang w:val="en-US" w:eastAsia="zh-CN"/>
        </w:rPr>
        <w:t>.</w:t>
      </w:r>
    </w:p>
    <w:p w14:paraId="4E06E755" w14:textId="64ECF0E4" w:rsidR="007E7059" w:rsidRPr="00AC22D1" w:rsidRDefault="00EB770B" w:rsidP="007E7059">
      <w:pPr>
        <w:pStyle w:val="B1"/>
        <w:rPr>
          <w:lang w:eastAsia="zh-CN"/>
        </w:rPr>
      </w:pPr>
      <w:ins w:id="40" w:author="Huawei-d1" w:date="2025-02-20T19:34:00Z">
        <w:r>
          <w:t>f</w:t>
        </w:r>
      </w:ins>
      <w:del w:id="41" w:author="Huawei-d1" w:date="2025-02-20T19:34:00Z">
        <w:r w:rsidR="007E7059" w:rsidDel="00EB770B">
          <w:delText>h</w:delText>
        </w:r>
      </w:del>
      <w:r w:rsidR="007E7059">
        <w:t>)</w:t>
      </w:r>
      <w:r w:rsidR="007E7059">
        <w:tab/>
      </w:r>
      <w:proofErr w:type="spellStart"/>
      <w:r w:rsidR="007E7059" w:rsidRPr="00AC22D1">
        <w:t>NRCellDU</w:t>
      </w:r>
      <w:proofErr w:type="spellEnd"/>
    </w:p>
    <w:p w14:paraId="79E58FCD" w14:textId="31BD8DC7" w:rsidR="007E7059" w:rsidRPr="00AC22D1" w:rsidRDefault="00EB770B" w:rsidP="007E7059">
      <w:pPr>
        <w:pStyle w:val="B1"/>
      </w:pPr>
      <w:ins w:id="42" w:author="Huawei-d1" w:date="2025-02-20T19:34:00Z">
        <w:r>
          <w:t>g</w:t>
        </w:r>
      </w:ins>
      <w:del w:id="43" w:author="Huawei-d1" w:date="2025-02-20T19:34:00Z">
        <w:r w:rsidR="007E7059" w:rsidDel="00EB770B">
          <w:delText>i</w:delText>
        </w:r>
      </w:del>
      <w:r w:rsidR="007E7059">
        <w:t>)</w:t>
      </w:r>
      <w:r w:rsidR="007E7059">
        <w:tab/>
      </w:r>
      <w:r w:rsidR="007E7059" w:rsidRPr="00AC22D1">
        <w:t>Valid for packet switched traffic</w:t>
      </w:r>
    </w:p>
    <w:p w14:paraId="76CAA933" w14:textId="3D727F97" w:rsidR="007E7059" w:rsidRPr="00AC22D1" w:rsidRDefault="00EB770B" w:rsidP="007E7059">
      <w:pPr>
        <w:pStyle w:val="B1"/>
        <w:rPr>
          <w:lang w:eastAsia="zh-CN"/>
        </w:rPr>
      </w:pPr>
      <w:ins w:id="44" w:author="Huawei-d1" w:date="2025-02-20T19:34:00Z">
        <w:r>
          <w:t>h</w:t>
        </w:r>
      </w:ins>
      <w:del w:id="45" w:author="Huawei-d1" w:date="2025-02-20T19:34:00Z">
        <w:r w:rsidR="007E7059" w:rsidDel="00EB770B">
          <w:delText>j</w:delText>
        </w:r>
      </w:del>
      <w:r w:rsidR="007E7059">
        <w:t>)</w:t>
      </w:r>
      <w:r w:rsidR="007E7059">
        <w:tab/>
      </w:r>
      <w:r w:rsidR="007E7059" w:rsidRPr="00AC22D1">
        <w:rPr>
          <w:rFonts w:hint="eastAsia"/>
        </w:rPr>
        <w:t>5GS</w:t>
      </w:r>
    </w:p>
    <w:p w14:paraId="57CA01F0" w14:textId="5A06442E" w:rsidR="007E7059" w:rsidRPr="00AC22D1" w:rsidRDefault="00EB770B" w:rsidP="007E7059">
      <w:pPr>
        <w:pStyle w:val="B1"/>
        <w:rPr>
          <w:lang w:eastAsia="zh-CN"/>
        </w:rPr>
      </w:pPr>
      <w:ins w:id="46" w:author="Huawei-d1" w:date="2025-02-20T19:34:00Z">
        <w:r>
          <w:t>i</w:t>
        </w:r>
      </w:ins>
      <w:del w:id="47" w:author="Huawei-d1" w:date="2025-02-20T19:34:00Z">
        <w:r w:rsidR="007E7059" w:rsidDel="00EB770B">
          <w:delText>k</w:delText>
        </w:r>
      </w:del>
      <w:r w:rsidR="007E7059">
        <w:t>)</w:t>
      </w:r>
      <w:r w:rsidR="007E7059">
        <w:tab/>
      </w:r>
      <w:r w:rsidR="007E7059" w:rsidRPr="00AC22D1">
        <w:rPr>
          <w:rFonts w:hint="eastAsia"/>
        </w:rPr>
        <w:t>One</w:t>
      </w:r>
      <w:r w:rsidR="007E7059" w:rsidRPr="00AC22D1">
        <w:rPr>
          <w:rFonts w:hint="eastAsia"/>
          <w:lang w:eastAsia="zh-CN"/>
        </w:rPr>
        <w:t xml:space="preserve"> usage of this measurement is for monitoring the load of the radio physical layer.</w:t>
      </w:r>
    </w:p>
    <w:p w14:paraId="7BB92A20" w14:textId="77777777" w:rsidR="007E7059" w:rsidRPr="009A3F5F" w:rsidRDefault="007E7059" w:rsidP="007E7059">
      <w:pPr>
        <w:pStyle w:val="5"/>
        <w:rPr>
          <w:color w:val="000000"/>
        </w:rPr>
      </w:pPr>
      <w:bookmarkStart w:id="48" w:name="_Toc20132216"/>
      <w:bookmarkStart w:id="49" w:name="_Toc27473251"/>
      <w:bookmarkStart w:id="50" w:name="_Toc35955906"/>
      <w:bookmarkStart w:id="51" w:name="_Toc44491877"/>
      <w:bookmarkStart w:id="52" w:name="_Toc51689804"/>
      <w:bookmarkStart w:id="53" w:name="_Toc51750478"/>
      <w:bookmarkStart w:id="54" w:name="_Toc51774738"/>
      <w:bookmarkStart w:id="55" w:name="_Toc51775352"/>
      <w:bookmarkStart w:id="56" w:name="_Toc51775968"/>
      <w:bookmarkStart w:id="57" w:name="_Toc58515351"/>
      <w:bookmarkStart w:id="58" w:name="_Toc178086754"/>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Pr>
          <w:color w:val="000000"/>
          <w:lang w:eastAsia="zh-CN"/>
        </w:rPr>
        <w:t>t</w:t>
      </w:r>
      <w:r w:rsidRPr="00517EC3">
        <w:rPr>
          <w:color w:val="000000"/>
        </w:rPr>
        <w:t xml:space="preserve">otal PRB </w:t>
      </w:r>
      <w:r>
        <w:rPr>
          <w:color w:val="000000"/>
          <w:lang w:eastAsia="zh-CN"/>
        </w:rPr>
        <w:t>u</w:t>
      </w:r>
      <w:r w:rsidRPr="009A3F5F">
        <w:rPr>
          <w:color w:val="000000"/>
        </w:rPr>
        <w:t>sage</w:t>
      </w:r>
      <w:bookmarkEnd w:id="48"/>
      <w:bookmarkEnd w:id="49"/>
      <w:bookmarkEnd w:id="50"/>
      <w:bookmarkEnd w:id="51"/>
      <w:bookmarkEnd w:id="52"/>
      <w:bookmarkEnd w:id="53"/>
      <w:bookmarkEnd w:id="54"/>
      <w:bookmarkEnd w:id="55"/>
      <w:bookmarkEnd w:id="56"/>
      <w:bookmarkEnd w:id="57"/>
      <w:bookmarkEnd w:id="58"/>
    </w:p>
    <w:p w14:paraId="09921AF2" w14:textId="27C98BE3" w:rsidR="007E7059" w:rsidRPr="00E15DFC" w:rsidRDefault="007E7059" w:rsidP="007E7059">
      <w:pPr>
        <w:pStyle w:val="B1"/>
      </w:pPr>
      <w:r>
        <w:t>a)</w:t>
      </w:r>
      <w:r>
        <w:tab/>
      </w:r>
      <w:r w:rsidRPr="002C5A2D">
        <w:t xml:space="preserve">This measurement provides the distribution of </w:t>
      </w:r>
      <w:r w:rsidRPr="002C5A2D">
        <w:rPr>
          <w:rFonts w:hint="eastAsia"/>
          <w:lang w:eastAsia="zh-CN"/>
        </w:rPr>
        <w:t xml:space="preserve">samples with </w:t>
      </w:r>
      <w:r w:rsidRPr="002C5A2D">
        <w:rPr>
          <w:rFonts w:hint="eastAsia"/>
          <w:lang w:val="en-US"/>
        </w:rPr>
        <w:t>total usage (in percentage) of physical resource blocks (PRBs) on the uplink</w:t>
      </w:r>
      <w:r w:rsidRPr="002C5A2D">
        <w:rPr>
          <w:rFonts w:hint="eastAsia"/>
          <w:bCs/>
          <w:lang w:eastAsia="zh-CN"/>
        </w:rPr>
        <w:t xml:space="preserve"> in different</w:t>
      </w:r>
      <w:r w:rsidRPr="00692D7C">
        <w:rPr>
          <w:bCs/>
          <w:lang w:eastAsia="zh-CN"/>
        </w:rPr>
        <w:t xml:space="preserve"> usage</w:t>
      </w:r>
      <w:r w:rsidRPr="00692D7C">
        <w:rPr>
          <w:rFonts w:hint="eastAsia"/>
          <w:bCs/>
          <w:lang w:eastAsia="zh-CN"/>
        </w:rPr>
        <w:t xml:space="preserve"> ranges</w:t>
      </w:r>
      <w:r w:rsidRPr="008778F2">
        <w:rPr>
          <w:rFonts w:hint="eastAsia"/>
          <w:lang w:val="en-US"/>
        </w:rPr>
        <w:t>.</w:t>
      </w:r>
      <w:r w:rsidRPr="008778F2">
        <w:rPr>
          <w:lang w:val="en-US"/>
        </w:rPr>
        <w:t xml:space="preserve"> </w:t>
      </w:r>
      <w:r w:rsidRPr="00E15DFC">
        <w:t xml:space="preserve">This measurement is a useful measure of whether a cell is under high loads or not in the scenario which a cell in the uplink may experience high load in certain short times (e.g. in a </w:t>
      </w:r>
      <w:r>
        <w:rPr>
          <w:rFonts w:hint="eastAsia"/>
          <w:lang w:val="en-US" w:eastAsia="zh-CN"/>
        </w:rPr>
        <w:t>millisecond</w:t>
      </w:r>
      <w:r w:rsidRPr="00E15DFC">
        <w:t>) and recover to normal very quickly.</w:t>
      </w:r>
      <w:ins w:id="59" w:author="Huawei" w:date="2024-11-28T10:03:00Z">
        <w:r w:rsidR="00583F81" w:rsidRPr="00855EEE">
          <w:t xml:space="preserve"> </w:t>
        </w:r>
      </w:ins>
      <w:ins w:id="60" w:author="Huawei" w:date="2024-11-28T10:04:00Z">
        <w:r w:rsidR="00583F81" w:rsidRPr="00E15DFC">
          <w:t xml:space="preserve">The measurement is optionally split into </w:t>
        </w:r>
        <w:proofErr w:type="spellStart"/>
        <w:r w:rsidR="00583F81" w:rsidRPr="00E15DFC">
          <w:t>subcounters</w:t>
        </w:r>
        <w:proofErr w:type="spellEnd"/>
        <w:r w:rsidR="00583F81" w:rsidRPr="00E15DFC">
          <w:t xml:space="preserve"> per </w:t>
        </w:r>
        <w:proofErr w:type="spellStart"/>
        <w:r w:rsidR="00583F81" w:rsidRPr="00E15DFC">
          <w:t>QoS</w:t>
        </w:r>
        <w:proofErr w:type="spellEnd"/>
        <w:r w:rsidR="00583F81" w:rsidRPr="00E15DFC">
          <w:t xml:space="preserve"> level (</w:t>
        </w:r>
        <w:r w:rsidR="00583F81">
          <w:t xml:space="preserve">mapped </w:t>
        </w:r>
        <w:r w:rsidR="00583F81" w:rsidRPr="00E15DFC">
          <w:t xml:space="preserve">5QI or QCI in </w:t>
        </w:r>
      </w:ins>
      <w:ins w:id="61" w:author="Huawei" w:date="2025-01-14T10:58:00Z">
        <w:r w:rsidR="005051E7">
          <w:t>EN-DC</w:t>
        </w:r>
        <w:r w:rsidR="005051E7" w:rsidRPr="000663B8">
          <w:t>)</w:t>
        </w:r>
      </w:ins>
      <w:ins w:id="62" w:author="Huawei" w:date="2024-11-28T10:04:00Z">
        <w:r w:rsidR="00583F81" w:rsidRPr="00E15DFC">
          <w:t>)</w:t>
        </w:r>
        <w:r w:rsidR="00583F81">
          <w:t xml:space="preserve"> and </w:t>
        </w:r>
        <w:proofErr w:type="spellStart"/>
        <w:r w:rsidR="00583F81">
          <w:t>subcounters</w:t>
        </w:r>
        <w:proofErr w:type="spellEnd"/>
        <w:r w:rsidR="00583F81">
          <w:t xml:space="preserve"> per supported S-NSSAI</w:t>
        </w:r>
        <w:r w:rsidR="00583F81" w:rsidRPr="002554D8">
          <w:t xml:space="preserve"> and </w:t>
        </w:r>
        <w:proofErr w:type="spellStart"/>
        <w:r w:rsidR="00583F81" w:rsidRPr="002554D8">
          <w:t>subcounters</w:t>
        </w:r>
        <w:proofErr w:type="spellEnd"/>
        <w:r w:rsidR="00583F81" w:rsidRPr="002554D8">
          <w:t xml:space="preserve"> per supported PLMN ID</w:t>
        </w:r>
        <w:r w:rsidR="00583F81" w:rsidRPr="00E15DFC">
          <w:t>.</w:t>
        </w:r>
      </w:ins>
      <w:ins w:id="63" w:author="Huawei" w:date="2025-02-20T20:55:00Z">
        <w:r w:rsidR="00991C33" w:rsidRPr="00855EEE">
          <w:t xml:space="preserve"> </w:t>
        </w:r>
      </w:ins>
    </w:p>
    <w:p w14:paraId="45205935" w14:textId="77777777" w:rsidR="007E7059" w:rsidRPr="00E15DFC" w:rsidRDefault="007E7059" w:rsidP="007E7059">
      <w:pPr>
        <w:pStyle w:val="B1"/>
      </w:pPr>
      <w:r>
        <w:t>b)</w:t>
      </w:r>
      <w:r>
        <w:tab/>
      </w:r>
      <w:r w:rsidRPr="00E15DFC">
        <w:rPr>
          <w:rFonts w:hint="eastAsia"/>
        </w:rPr>
        <w:t>CC</w:t>
      </w:r>
    </w:p>
    <w:p w14:paraId="050B0EF0" w14:textId="77777777" w:rsidR="007E7059" w:rsidRPr="00AC22D1" w:rsidRDefault="007E7059" w:rsidP="007E7059">
      <w:pPr>
        <w:pStyle w:val="B1"/>
        <w:rPr>
          <w:rFonts w:eastAsia="MS Mincho"/>
        </w:rPr>
      </w:pPr>
      <w:r>
        <w:t>c)</w:t>
      </w:r>
      <w:r>
        <w:tab/>
      </w:r>
      <w:r w:rsidRPr="00E15DFC">
        <w:rPr>
          <w:rFonts w:hint="eastAsia"/>
        </w:rPr>
        <w:t xml:space="preserve">Each </w:t>
      </w:r>
      <w:r w:rsidRPr="00E15DFC">
        <w:rPr>
          <w:lang w:eastAsia="zh-CN"/>
        </w:rPr>
        <w:t xml:space="preserve">measurement </w:t>
      </w:r>
      <w:r w:rsidRPr="00E15DFC">
        <w:rPr>
          <w:rFonts w:hint="eastAsia"/>
          <w:lang w:eastAsia="zh-CN"/>
        </w:rPr>
        <w:t xml:space="preserve">sample </w:t>
      </w:r>
      <w:r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t xml:space="preserve">  is</w:t>
      </w:r>
      <w:r w:rsidRPr="00AC22D1">
        <w:rPr>
          <w:rFonts w:eastAsia="MS Mincho"/>
        </w:rPr>
        <w:t xml:space="preserve"> total PRB usage at sample n for UL, which is a percentage of PRBs used, averaged during time period </w:t>
      </w:r>
      <w:proofErr w:type="spellStart"/>
      <w:r w:rsidRPr="00AC22D1">
        <w:rPr>
          <w:lang w:eastAsia="zh-CN"/>
        </w:rPr>
        <w:t>t</w:t>
      </w:r>
      <w:r w:rsidRPr="00AC22D1">
        <w:rPr>
          <w:vertAlign w:val="subscript"/>
          <w:lang w:eastAsia="zh-CN"/>
        </w:rPr>
        <w:t>n</w:t>
      </w:r>
      <w:proofErr w:type="spellEnd"/>
      <w:r w:rsidRPr="00AC22D1">
        <w:rPr>
          <w:rFonts w:eastAsia="MS Mincho"/>
        </w:rPr>
        <w:t xml:space="preserve"> </w:t>
      </w:r>
      <w:r>
        <w:rPr>
          <w:rFonts w:eastAsia="MS Mincho"/>
        </w:rPr>
        <w:t>(</w:t>
      </w:r>
      <w:r>
        <w:t xml:space="preserve">e.g. a </w:t>
      </w:r>
      <w:r>
        <w:rPr>
          <w:rFonts w:hint="eastAsia"/>
          <w:lang w:val="en-US" w:eastAsia="zh-CN"/>
        </w:rPr>
        <w:t>millisecond</w:t>
      </w:r>
      <w:r>
        <w:rPr>
          <w:rFonts w:eastAsia="MS Mincho"/>
        </w:rPr>
        <w:t xml:space="preserve">) </w:t>
      </w:r>
      <w:r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rPr>
          <w:rFonts w:eastAsia="MS Mincho"/>
          <w:sz w:val="24"/>
        </w:rPr>
        <w:t xml:space="preserve"> </w:t>
      </w:r>
      <w:r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AC22D1">
        <w:rPr>
          <w:rFonts w:eastAsia="MS Mincho"/>
        </w:rPr>
        <w:t>is the total number of PRBs available for UL traffic transmission during time period</w:t>
      </w:r>
      <w:r w:rsidRPr="00AC22D1">
        <w:rPr>
          <w:rFonts w:eastAsia="MS Mincho"/>
          <w:sz w:val="24"/>
        </w:rPr>
        <w:t xml:space="preserve"> </w:t>
      </w:r>
      <w:proofErr w:type="spellStart"/>
      <w:r w:rsidRPr="00AC22D1">
        <w:rPr>
          <w:lang w:eastAsia="zh-CN"/>
        </w:rPr>
        <w:t>t</w:t>
      </w:r>
      <w:r w:rsidRPr="00AC22D1">
        <w:rPr>
          <w:vertAlign w:val="subscript"/>
          <w:lang w:eastAsia="zh-CN"/>
        </w:rPr>
        <w:t>n</w:t>
      </w:r>
      <w:proofErr w:type="spellEnd"/>
      <w:r w:rsidRPr="00AC22D1">
        <w:rPr>
          <w:rFonts w:eastAsia="MS Mincho"/>
          <w:sz w:val="24"/>
        </w:rPr>
        <w:t xml:space="preserve"> </w:t>
      </w:r>
      <w:r w:rsidRPr="00AC22D1">
        <w:rPr>
          <w:rFonts w:eastAsia="MS Mincho"/>
        </w:rPr>
        <w:t>and n is the sample with time period</w:t>
      </w:r>
      <w:r w:rsidRPr="00AC22D1">
        <w:rPr>
          <w:rFonts w:eastAsia="MS Mincho"/>
          <w:sz w:val="24"/>
        </w:rPr>
        <w:t xml:space="preserve"> </w:t>
      </w:r>
      <w:proofErr w:type="spellStart"/>
      <w:r w:rsidRPr="00AC22D1">
        <w:rPr>
          <w:lang w:eastAsia="zh-CN"/>
        </w:rPr>
        <w:t>t</w:t>
      </w:r>
      <w:r w:rsidRPr="00AC22D1">
        <w:rPr>
          <w:vertAlign w:val="subscript"/>
          <w:lang w:eastAsia="zh-CN"/>
        </w:rPr>
        <w:t>n</w:t>
      </w:r>
      <w:proofErr w:type="spellEnd"/>
      <w:r w:rsidRPr="00AC22D1">
        <w:rPr>
          <w:rFonts w:eastAsia="MS Mincho"/>
          <w:sz w:val="24"/>
        </w:rPr>
        <w:t xml:space="preserve"> </w:t>
      </w:r>
      <w:r w:rsidRPr="00AC22D1">
        <w:rPr>
          <w:rFonts w:eastAsia="MS Mincho"/>
        </w:rPr>
        <w:t>during which the measurement is performed.</w:t>
      </w:r>
    </w:p>
    <w:p w14:paraId="1448C802" w14:textId="77777777" w:rsidR="007E7059" w:rsidRPr="00AC22D1" w:rsidRDefault="007E7059" w:rsidP="007E7059">
      <w:pPr>
        <w:pStyle w:val="B2"/>
        <w:rPr>
          <w:lang w:eastAsia="zh-CN"/>
        </w:rPr>
      </w:pPr>
      <w:r w:rsidRPr="00AC22D1">
        <w:lastRenderedPageBreak/>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Pr>
          <w:lang w:eastAsia="zh-CN"/>
        </w:rPr>
        <w:t>t</w:t>
      </w:r>
      <w:r>
        <w:rPr>
          <w:vertAlign w:val="subscript"/>
          <w:lang w:eastAsia="zh-CN"/>
        </w:rPr>
        <w:t>n</w:t>
      </w:r>
      <w:r w:rsidRPr="00AC22D1">
        <w:rPr>
          <w:lang w:eastAsia="zh-CN"/>
        </w:rPr>
        <w:t>.</w:t>
      </w:r>
    </w:p>
    <w:p w14:paraId="472DBEC1" w14:textId="77777777" w:rsidR="007E7059" w:rsidRPr="00AC22D1" w:rsidRDefault="007E7059" w:rsidP="007E7059">
      <w:pPr>
        <w:pStyle w:val="B2"/>
      </w:pPr>
      <w:r w:rsidRPr="00AC22D1">
        <w:t>Depending</w:t>
      </w:r>
      <w:r w:rsidRPr="00AC22D1">
        <w:rPr>
          <w:lang w:eastAsia="zh-CN"/>
        </w:rPr>
        <w:t xml:space="preserve"> on the value of the sample, the proper bin of the counter is increased. The number of samples during one measurement period is </w:t>
      </w:r>
      <w:r>
        <w:rPr>
          <w:lang w:eastAsia="zh-CN"/>
        </w:rPr>
        <w:t>defined</w:t>
      </w:r>
      <w:r w:rsidRPr="00AC22D1">
        <w:rPr>
          <w:lang w:eastAsia="zh-CN"/>
        </w:rPr>
        <w:t xml:space="preserve"> by the </w:t>
      </w:r>
      <w:r>
        <w:rPr>
          <w:lang w:eastAsia="zh-CN"/>
        </w:rPr>
        <w:t>vend</w:t>
      </w:r>
      <w:r w:rsidRPr="00AC22D1">
        <w:rPr>
          <w:lang w:eastAsia="zh-CN"/>
        </w:rPr>
        <w:t>or.</w:t>
      </w:r>
    </w:p>
    <w:p w14:paraId="40FBDDA3" w14:textId="5E68B91B" w:rsidR="007E7059" w:rsidRPr="00AC22D1" w:rsidRDefault="007E7059" w:rsidP="007E7059">
      <w:pPr>
        <w:pStyle w:val="B1"/>
      </w:pPr>
      <w:r>
        <w:t>d)</w:t>
      </w:r>
      <w:r>
        <w:tab/>
      </w:r>
      <w:r w:rsidRPr="00AC22D1">
        <w:t xml:space="preserve">A </w:t>
      </w:r>
      <w:r w:rsidRPr="00AC22D1">
        <w:rPr>
          <w:rFonts w:hint="eastAsia"/>
          <w:lang w:eastAsia="zh-CN"/>
        </w:rPr>
        <w:t xml:space="preserve">set </w:t>
      </w:r>
      <w:r w:rsidRPr="00AC22D1">
        <w:t>of integers</w:t>
      </w:r>
      <w:r w:rsidRPr="00AC22D1">
        <w:rPr>
          <w:lang w:eastAsia="zh-CN"/>
        </w:rPr>
        <w:t>, e</w:t>
      </w:r>
      <w:r w:rsidRPr="00AC22D1">
        <w:t xml:space="preserve">ach representing the (integer) number of samples with a </w:t>
      </w:r>
      <w:r w:rsidRPr="00AC22D1">
        <w:rPr>
          <w:rFonts w:hint="eastAsia"/>
          <w:lang w:eastAsia="zh-CN"/>
        </w:rPr>
        <w:t>UL PRB</w:t>
      </w:r>
      <w:r w:rsidRPr="00AC22D1">
        <w:rPr>
          <w:lang w:eastAsia="zh-CN"/>
        </w:rPr>
        <w:t xml:space="preserve"> percentage</w:t>
      </w:r>
      <w:r w:rsidRPr="00AC22D1">
        <w:rPr>
          <w:rFonts w:hint="eastAsia"/>
          <w:lang w:eastAsia="zh-CN"/>
        </w:rPr>
        <w:t xml:space="preserve"> usage </w:t>
      </w:r>
      <w:r w:rsidRPr="00AC22D1">
        <w:t>in the range represented by that bin.</w:t>
      </w:r>
    </w:p>
    <w:p w14:paraId="197282CB" w14:textId="3576C78F" w:rsidR="007E7059" w:rsidRDefault="007E7059" w:rsidP="007E7059">
      <w:pPr>
        <w:pStyle w:val="B1"/>
        <w:rPr>
          <w:ins w:id="64" w:author="Huawei" w:date="2025-02-20T20:54:00Z"/>
          <w:iCs/>
          <w:lang w:val="en-US" w:eastAsia="zh-CN"/>
        </w:rPr>
      </w:pPr>
      <w:r>
        <w:rPr>
          <w:lang w:val="en-US"/>
        </w:rPr>
        <w:t>e)</w:t>
      </w:r>
      <w:r>
        <w:rPr>
          <w:lang w:val="en-US"/>
        </w:rPr>
        <w:tab/>
      </w:r>
      <w:r w:rsidRPr="00AC22D1">
        <w:rPr>
          <w:lang w:val="en-US"/>
        </w:rPr>
        <w:t>RRU.</w:t>
      </w:r>
      <w:proofErr w:type="spellStart"/>
      <w:r w:rsidRPr="008278FB">
        <w:t>PrbTotUlDist</w:t>
      </w:r>
      <w:proofErr w:type="spellEnd"/>
      <w:r w:rsidRPr="00AC22D1">
        <w:rPr>
          <w:rFonts w:hint="eastAsia"/>
          <w:lang w:val="en-US" w:eastAsia="zh-CN"/>
        </w:rPr>
        <w:t>.</w:t>
      </w:r>
      <w:ins w:id="65" w:author="Huawei" w:date="2025-02-20T21:05:00Z">
        <w:r w:rsidR="00394408" w:rsidRPr="00AC22D1" w:rsidDel="00394408">
          <w:rPr>
            <w:lang w:val="en-US" w:eastAsia="zh-CN"/>
          </w:rPr>
          <w:t xml:space="preserve"> </w:t>
        </w:r>
      </w:ins>
      <w:del w:id="66" w:author="Huawei" w:date="2025-02-20T21:05:00Z">
        <w:r w:rsidRPr="00AC22D1" w:rsidDel="00394408">
          <w:rPr>
            <w:lang w:val="en-US" w:eastAsia="zh-CN"/>
          </w:rPr>
          <w:delText>BinX</w:delText>
        </w:r>
      </w:del>
      <w:ins w:id="67" w:author="Huawei-d1" w:date="2025-02-20T19:49:00Z">
        <w:r w:rsidR="00807748" w:rsidRPr="00807748">
          <w:rPr>
            <w:i/>
            <w:lang w:val="en-US" w:eastAsia="zh-CN"/>
          </w:rPr>
          <w:t>Bin</w:t>
        </w:r>
      </w:ins>
      <w:r w:rsidRPr="00AC22D1">
        <w:rPr>
          <w:rFonts w:hint="eastAsia"/>
          <w:lang w:val="en-US" w:eastAsia="zh-CN"/>
        </w:rPr>
        <w:t xml:space="preserve">, </w:t>
      </w:r>
      <w:r w:rsidRPr="00AC22D1">
        <w:rPr>
          <w:rFonts w:hint="eastAsia"/>
          <w:iCs/>
          <w:lang w:val="en-US" w:eastAsia="zh-CN"/>
        </w:rPr>
        <w:t>which indicat</w:t>
      </w:r>
      <w:r w:rsidRPr="00AC22D1">
        <w:rPr>
          <w:iCs/>
          <w:lang w:val="en-US" w:eastAsia="zh-CN"/>
        </w:rPr>
        <w:t>e</w:t>
      </w:r>
      <w:r w:rsidRPr="00AC22D1">
        <w:rPr>
          <w:rFonts w:hint="eastAsia"/>
          <w:iCs/>
          <w:lang w:val="en-US" w:eastAsia="zh-CN"/>
        </w:rPr>
        <w:t xml:space="preserve">s the </w:t>
      </w:r>
      <w:r w:rsidRPr="00AC22D1">
        <w:rPr>
          <w:iCs/>
          <w:lang w:val="en-US" w:eastAsia="zh-CN"/>
        </w:rPr>
        <w:t xml:space="preserve">distribution of </w:t>
      </w:r>
      <w:r w:rsidRPr="00AC22D1">
        <w:rPr>
          <w:rFonts w:hint="eastAsia"/>
          <w:iCs/>
          <w:lang w:val="en-US" w:eastAsia="zh-CN"/>
        </w:rPr>
        <w:t>U</w:t>
      </w:r>
      <w:r w:rsidRPr="00AC22D1">
        <w:rPr>
          <w:iCs/>
          <w:lang w:val="en-US" w:eastAsia="zh-CN"/>
        </w:rPr>
        <w:t>L PRB Usage for all traffic</w:t>
      </w:r>
      <w:r w:rsidR="00807748">
        <w:rPr>
          <w:iCs/>
          <w:lang w:val="en-US" w:eastAsia="zh-CN"/>
        </w:rPr>
        <w:t xml:space="preserve"> </w:t>
      </w:r>
      <w:ins w:id="68" w:author="Huawei-d1" w:date="2025-02-20T19:41:00Z">
        <w:r w:rsidR="00807748">
          <w:rPr>
            <w:iCs/>
            <w:lang w:val="en-US" w:eastAsia="zh-CN"/>
          </w:rPr>
          <w:t>which is vendor specific</w:t>
        </w:r>
        <w:proofErr w:type="gramStart"/>
        <w:r w:rsidR="00807748">
          <w:rPr>
            <w:iCs/>
            <w:lang w:val="en-US" w:eastAsia="zh-CN"/>
          </w:rPr>
          <w:t>;</w:t>
        </w:r>
      </w:ins>
      <w:ins w:id="69" w:author="Huawei" w:date="2024-11-28T11:04:00Z">
        <w:r w:rsidR="00807748" w:rsidRPr="00CF0D46">
          <w:rPr>
            <w:lang w:val="en-US"/>
          </w:rPr>
          <w:t xml:space="preserve"> </w:t>
        </w:r>
      </w:ins>
      <w:ins w:id="70" w:author="Huawei" w:date="2024-11-28T11:03:00Z">
        <w:r w:rsidR="00CF0D46" w:rsidRPr="00CF0D46">
          <w:rPr>
            <w:lang w:val="en-US"/>
          </w:rPr>
          <w:t xml:space="preserve"> </w:t>
        </w:r>
        <w:r w:rsidR="00CF0D46">
          <w:rPr>
            <w:lang w:val="en-US"/>
          </w:rPr>
          <w:t>or</w:t>
        </w:r>
      </w:ins>
      <w:proofErr w:type="gramEnd"/>
      <w:r w:rsidRPr="00AC22D1">
        <w:rPr>
          <w:iCs/>
          <w:lang w:val="en-US" w:eastAsia="zh-CN"/>
        </w:rPr>
        <w:t>.</w:t>
      </w:r>
    </w:p>
    <w:p w14:paraId="4CE8003A" w14:textId="54373714" w:rsidR="00991C33" w:rsidRPr="00AC22D1" w:rsidRDefault="00991C33" w:rsidP="00991C33">
      <w:pPr>
        <w:pStyle w:val="B1"/>
        <w:ind w:leftChars="300" w:left="600" w:firstLine="0"/>
        <w:rPr>
          <w:lang w:val="en-US"/>
        </w:rPr>
      </w:pPr>
      <w:ins w:id="71" w:author="Huawei" w:date="2025-02-20T20:54:00Z">
        <w:r>
          <w:rPr>
            <w:lang w:val="en-US"/>
          </w:rPr>
          <w:t>RRU.</w:t>
        </w:r>
        <w:proofErr w:type="spellStart"/>
        <w:r w:rsidRPr="008278FB">
          <w:t>PrbTotUlDist</w:t>
        </w:r>
      </w:ins>
      <w:proofErr w:type="spellEnd"/>
      <w:ins w:id="72" w:author="Huawei" w:date="2025-02-20T21:04:00Z">
        <w:r w:rsidR="00394408">
          <w:rPr>
            <w:lang w:val="en-US"/>
          </w:rPr>
          <w:t>.</w:t>
        </w:r>
      </w:ins>
      <w:ins w:id="73" w:author="Huawei" w:date="2025-02-20T20:54:00Z">
        <w:r w:rsidRPr="00351731">
          <w:rPr>
            <w:i/>
            <w:iCs/>
            <w:lang w:val="en-US"/>
          </w:rPr>
          <w:t>PLMN</w:t>
        </w:r>
        <w:r>
          <w:rPr>
            <w:lang w:val="en-US"/>
          </w:rPr>
          <w:t xml:space="preserve">, where </w:t>
        </w:r>
        <w:r w:rsidRPr="005F6A61">
          <w:rPr>
            <w:i/>
            <w:lang w:val="en-US"/>
          </w:rPr>
          <w:t>PLMN</w:t>
        </w:r>
        <w:r>
          <w:rPr>
            <w:lang w:val="en-US"/>
          </w:rPr>
          <w:t xml:space="preserve"> identifies the PLMN ID, </w:t>
        </w:r>
        <w:r>
          <w:rPr>
            <w:lang w:val="en-US"/>
          </w:rPr>
          <w:br/>
        </w:r>
        <w:proofErr w:type="spellStart"/>
        <w:r>
          <w:rPr>
            <w:lang w:val="en-US"/>
          </w:rPr>
          <w:t>RRU.</w:t>
        </w:r>
        <w:r w:rsidRPr="00AC22D1">
          <w:rPr>
            <w:lang w:val="en-US"/>
          </w:rPr>
          <w:t>PrbTot</w:t>
        </w:r>
      </w:ins>
      <w:ins w:id="74" w:author="Huawei" w:date="2025-02-20T20:55:00Z">
        <w:r>
          <w:rPr>
            <w:lang w:val="en-US"/>
          </w:rPr>
          <w:t>U</w:t>
        </w:r>
      </w:ins>
      <w:ins w:id="75" w:author="Huawei" w:date="2025-02-20T20:54:00Z">
        <w:r w:rsidRPr="00AC22D1">
          <w:rPr>
            <w:lang w:val="en-US"/>
          </w:rPr>
          <w:t>lDist</w:t>
        </w:r>
      </w:ins>
      <w:ins w:id="76" w:author="Huawei" w:date="2025-02-20T21:04:00Z">
        <w:r w:rsidR="00394408">
          <w:rPr>
            <w:lang w:val="en-US"/>
          </w:rPr>
          <w:t>.</w:t>
        </w:r>
      </w:ins>
      <w:ins w:id="77" w:author="Huawei" w:date="2025-02-20T20:54:00Z">
        <w:r>
          <w:rPr>
            <w:i/>
            <w:lang w:val="en-US"/>
          </w:rPr>
          <w:t>QoS</w:t>
        </w:r>
        <w:proofErr w:type="spellEnd"/>
        <w:r>
          <w:rPr>
            <w:i/>
            <w:lang w:val="en-US"/>
          </w:rPr>
          <w:t xml:space="preserve">, </w:t>
        </w:r>
        <w:r w:rsidRPr="009A5E00">
          <w:rPr>
            <w:lang w:val="en-US"/>
          </w:rPr>
          <w:t>where the</w:t>
        </w:r>
        <w:r>
          <w:rPr>
            <w:i/>
            <w:lang w:val="en-US"/>
          </w:rPr>
          <w:t xml:space="preserve"> </w:t>
        </w:r>
        <w:proofErr w:type="spellStart"/>
        <w:r>
          <w:rPr>
            <w:i/>
            <w:lang w:val="en-US"/>
          </w:rPr>
          <w:t>QoS</w:t>
        </w:r>
        <w:proofErr w:type="spellEnd"/>
        <w:r>
          <w:rPr>
            <w:i/>
            <w:lang w:val="en-US"/>
          </w:rPr>
          <w:t xml:space="preserve"> </w:t>
        </w:r>
        <w:r w:rsidRPr="009A5E00">
          <w:rPr>
            <w:lang w:val="en-US"/>
          </w:rPr>
          <w:t xml:space="preserve">identifies </w:t>
        </w:r>
        <w:r w:rsidRPr="00445EC8">
          <w:rPr>
            <w:lang w:val="en-US"/>
          </w:rPr>
          <w:t>the t</w:t>
        </w:r>
        <w:proofErr w:type="spellStart"/>
        <w:r w:rsidRPr="00445EC8">
          <w:t>arget</w:t>
        </w:r>
        <w:proofErr w:type="spellEnd"/>
        <w:r w:rsidRPr="00445EC8">
          <w:t xml:space="preserve"> </w:t>
        </w:r>
        <w:r w:rsidRPr="00AC22D1">
          <w:t>quality of service class</w:t>
        </w:r>
        <w:r>
          <w:t xml:space="preserve"> </w:t>
        </w:r>
        <w:r>
          <w:rPr>
            <w:lang w:eastAsia="zh-CN"/>
          </w:rPr>
          <w:br/>
        </w:r>
        <w:proofErr w:type="spellStart"/>
        <w:r>
          <w:rPr>
            <w:lang w:val="en-US"/>
          </w:rPr>
          <w:t>RRU.</w:t>
        </w:r>
        <w:r w:rsidRPr="00AC22D1">
          <w:rPr>
            <w:lang w:val="en-US"/>
          </w:rPr>
          <w:t>PrbTot</w:t>
        </w:r>
      </w:ins>
      <w:ins w:id="78" w:author="Huawei" w:date="2025-02-20T20:55:00Z">
        <w:r>
          <w:rPr>
            <w:lang w:val="en-US"/>
          </w:rPr>
          <w:t>U</w:t>
        </w:r>
      </w:ins>
      <w:ins w:id="79" w:author="Huawei" w:date="2025-02-20T20:54:00Z">
        <w:r w:rsidRPr="00AC22D1">
          <w:rPr>
            <w:lang w:val="en-US"/>
          </w:rPr>
          <w:t>lDist</w:t>
        </w:r>
      </w:ins>
      <w:ins w:id="80" w:author="Huawei" w:date="2025-02-20T21:05:00Z">
        <w:r w:rsidR="00394408">
          <w:rPr>
            <w:lang w:val="en-US"/>
          </w:rPr>
          <w:t>.</w:t>
        </w:r>
      </w:ins>
      <w:ins w:id="81" w:author="Huawei" w:date="2025-02-20T20:54:00Z">
        <w:r w:rsidRPr="000F13DE">
          <w:rPr>
            <w:i/>
            <w:lang w:val="en-US"/>
          </w:rPr>
          <w:t>SNSSAI</w:t>
        </w:r>
        <w:proofErr w:type="spellEnd"/>
        <w:r w:rsidRPr="00AC22D1">
          <w:rPr>
            <w:rFonts w:hint="eastAsia"/>
            <w:lang w:val="en-US" w:eastAsia="zh-CN"/>
          </w:rPr>
          <w:t xml:space="preserve">, </w:t>
        </w:r>
        <w:r w:rsidRPr="003B5FBE">
          <w:rPr>
            <w:iCs/>
            <w:lang w:val="en-US" w:eastAsia="zh-CN"/>
          </w:rPr>
          <w:t xml:space="preserve">where </w:t>
        </w:r>
        <w:r w:rsidRPr="005F6A61">
          <w:rPr>
            <w:i/>
            <w:iCs/>
            <w:lang w:val="en-US" w:eastAsia="zh-CN"/>
          </w:rPr>
          <w:t>SNSSAI</w:t>
        </w:r>
        <w:r w:rsidRPr="003B5FBE">
          <w:rPr>
            <w:iCs/>
            <w:lang w:val="en-US" w:eastAsia="zh-CN"/>
          </w:rPr>
          <w:t xml:space="preserve"> identifies the S-NSSAI</w:t>
        </w:r>
        <w:r w:rsidRPr="00AC22D1">
          <w:rPr>
            <w:iCs/>
            <w:lang w:val="en-US" w:eastAsia="zh-CN"/>
          </w:rPr>
          <w:t>.</w:t>
        </w:r>
      </w:ins>
    </w:p>
    <w:p w14:paraId="591071A6" w14:textId="77777777" w:rsidR="007E7059" w:rsidRPr="00AC22D1" w:rsidRDefault="007E7059" w:rsidP="007E7059">
      <w:pPr>
        <w:pStyle w:val="B1"/>
        <w:rPr>
          <w:lang w:eastAsia="zh-CN"/>
        </w:rPr>
      </w:pPr>
      <w:r>
        <w:rPr>
          <w:lang w:eastAsia="zh-CN"/>
        </w:rPr>
        <w:t>f)</w:t>
      </w:r>
      <w:r>
        <w:rPr>
          <w:lang w:eastAsia="zh-CN"/>
        </w:rPr>
        <w:tab/>
      </w:r>
      <w:proofErr w:type="spellStart"/>
      <w:r w:rsidRPr="00AC22D1">
        <w:rPr>
          <w:lang w:eastAsia="zh-CN"/>
        </w:rPr>
        <w:t>NRCellDU</w:t>
      </w:r>
      <w:proofErr w:type="spellEnd"/>
    </w:p>
    <w:p w14:paraId="66E4C737" w14:textId="77777777" w:rsidR="007E7059" w:rsidRPr="00AC22D1" w:rsidRDefault="007E7059" w:rsidP="007E7059">
      <w:pPr>
        <w:pStyle w:val="B1"/>
      </w:pPr>
      <w:r>
        <w:t>g)</w:t>
      </w:r>
      <w:r>
        <w:tab/>
      </w:r>
      <w:r w:rsidRPr="00AC22D1">
        <w:t>Valid for packet switched traffic</w:t>
      </w:r>
    </w:p>
    <w:p w14:paraId="71BB87FB" w14:textId="77777777" w:rsidR="007E7059" w:rsidRPr="00AC22D1" w:rsidRDefault="007E7059" w:rsidP="007E7059">
      <w:pPr>
        <w:pStyle w:val="B1"/>
        <w:rPr>
          <w:lang w:eastAsia="zh-CN"/>
        </w:rPr>
      </w:pPr>
      <w:r>
        <w:t>h)</w:t>
      </w:r>
      <w:r>
        <w:tab/>
      </w:r>
      <w:r w:rsidRPr="00AC22D1">
        <w:rPr>
          <w:rFonts w:hint="eastAsia"/>
        </w:rPr>
        <w:t>5GS</w:t>
      </w:r>
    </w:p>
    <w:p w14:paraId="425CA3D1" w14:textId="77777777" w:rsidR="007E7059" w:rsidRDefault="007E7059" w:rsidP="007E7059">
      <w:pPr>
        <w:pStyle w:val="B1"/>
        <w:rPr>
          <w:lang w:eastAsia="zh-CN"/>
        </w:rPr>
      </w:pPr>
      <w:r>
        <w:rPr>
          <w:lang w:eastAsia="zh-CN"/>
        </w:rPr>
        <w:t>i)</w:t>
      </w:r>
      <w:r>
        <w:rPr>
          <w:lang w:eastAsia="zh-CN"/>
        </w:rPr>
        <w:tab/>
      </w:r>
      <w:r w:rsidRPr="00AC22D1">
        <w:rPr>
          <w:rFonts w:hint="eastAsia"/>
          <w:lang w:eastAsia="zh-CN"/>
        </w:rPr>
        <w:t>One usage of this measurement is for monitoring the load of the radio physical layer.</w:t>
      </w:r>
    </w:p>
    <w:p w14:paraId="5C32B167" w14:textId="646B5ADE" w:rsidR="00FC2DDC" w:rsidRDefault="00FC2DDC" w:rsidP="00FC2D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2D4CFAF" w14:textId="77777777" w:rsidR="00FC2DDC" w:rsidRDefault="00FC2DDC" w:rsidP="00FC2DDC">
      <w:pPr>
        <w:pStyle w:val="5"/>
      </w:pPr>
      <w:bookmarkStart w:id="82" w:name="_Toc20132218"/>
      <w:bookmarkStart w:id="83" w:name="_Toc27473253"/>
      <w:bookmarkStart w:id="84" w:name="_Toc35955908"/>
      <w:bookmarkStart w:id="85" w:name="_Toc44491879"/>
      <w:bookmarkStart w:id="86" w:name="_Toc51689806"/>
      <w:bookmarkStart w:id="87" w:name="_Toc51750480"/>
      <w:bookmarkStart w:id="88" w:name="_Toc51774740"/>
      <w:bookmarkStart w:id="89" w:name="_Toc51775354"/>
      <w:bookmarkStart w:id="90" w:name="_Toc51775970"/>
      <w:bookmarkStart w:id="91" w:name="_Toc58515353"/>
      <w:bookmarkStart w:id="92" w:name="_Toc178086756"/>
      <w:r>
        <w:t>5.1.1.2.6</w:t>
      </w:r>
      <w:r>
        <w:tab/>
        <w:t>DL total available PRB</w:t>
      </w:r>
      <w:bookmarkEnd w:id="82"/>
      <w:bookmarkEnd w:id="83"/>
      <w:bookmarkEnd w:id="84"/>
      <w:bookmarkEnd w:id="85"/>
      <w:bookmarkEnd w:id="86"/>
      <w:bookmarkEnd w:id="87"/>
      <w:bookmarkEnd w:id="88"/>
      <w:bookmarkEnd w:id="89"/>
      <w:bookmarkEnd w:id="90"/>
      <w:bookmarkEnd w:id="91"/>
      <w:bookmarkEnd w:id="92"/>
    </w:p>
    <w:p w14:paraId="69304EF4" w14:textId="1D575FE0" w:rsidR="00FC2DDC" w:rsidRDefault="00FC2DDC" w:rsidP="00FC2DDC">
      <w:pPr>
        <w:pStyle w:val="B1"/>
      </w:pPr>
      <w:r w:rsidRPr="003D224E">
        <w:rPr>
          <w:lang w:eastAsia="zh-CN"/>
        </w:rPr>
        <w:t>a)</w:t>
      </w:r>
      <w:r>
        <w:rPr>
          <w:lang w:eastAsia="zh-CN"/>
        </w:rPr>
        <w:tab/>
      </w:r>
      <w:r w:rsidRPr="00517EC3">
        <w:t xml:space="preserve">This measurement provides the total </w:t>
      </w:r>
      <w:r>
        <w:t xml:space="preserve">number of </w:t>
      </w:r>
      <w:r w:rsidRPr="00517EC3">
        <w:t xml:space="preserve">physical resource blocks (PRBs) </w:t>
      </w:r>
      <w:r>
        <w:t xml:space="preserve">in average available </w:t>
      </w:r>
      <w:r w:rsidRPr="00517EC3">
        <w:t>downlink.</w:t>
      </w:r>
      <w:r>
        <w:t xml:space="preserve"> The measurement is optionally split into </w:t>
      </w:r>
      <w:proofErr w:type="spellStart"/>
      <w:r>
        <w:t>subcounter</w:t>
      </w:r>
      <w:proofErr w:type="spellEnd"/>
      <w:r>
        <w:t xml:space="preserve"> per supported PLMN ID</w:t>
      </w:r>
      <w:del w:id="93" w:author="Huawei" w:date="2024-11-28T10:49:00Z">
        <w:r w:rsidDel="001C5836">
          <w:delText>.</w:delText>
        </w:r>
      </w:del>
      <w:ins w:id="94" w:author="Huawei" w:date="2024-11-28T10:49:00Z">
        <w:r w:rsidR="001C5836">
          <w:t xml:space="preserve"> and</w:t>
        </w:r>
      </w:ins>
      <w:ins w:id="95" w:author="Huawei" w:date="2024-11-28T10:04:00Z">
        <w:r w:rsidR="001C5836" w:rsidRPr="00E15DFC">
          <w:t xml:space="preserve"> </w:t>
        </w:r>
        <w:proofErr w:type="spellStart"/>
        <w:r w:rsidR="001C5836" w:rsidRPr="00E15DFC">
          <w:t>subcounters</w:t>
        </w:r>
        <w:proofErr w:type="spellEnd"/>
        <w:r w:rsidR="001C5836" w:rsidRPr="00E15DFC">
          <w:t xml:space="preserve"> per </w:t>
        </w:r>
        <w:proofErr w:type="spellStart"/>
        <w:r w:rsidR="001C5836" w:rsidRPr="00E15DFC">
          <w:t>QoS</w:t>
        </w:r>
        <w:proofErr w:type="spellEnd"/>
        <w:r w:rsidR="001C5836" w:rsidRPr="00E15DFC">
          <w:t xml:space="preserve"> level (</w:t>
        </w:r>
        <w:r w:rsidR="001C5836">
          <w:t xml:space="preserve">mapped </w:t>
        </w:r>
        <w:r w:rsidR="001C5836" w:rsidRPr="00E15DFC">
          <w:t xml:space="preserve">5QI or QCI </w:t>
        </w:r>
      </w:ins>
      <w:ins w:id="96" w:author="Huawei" w:date="2025-01-14T10:59:00Z">
        <w:r w:rsidR="005051E7" w:rsidRPr="000663B8">
          <w:t xml:space="preserve">in </w:t>
        </w:r>
        <w:r w:rsidR="005051E7">
          <w:t>EN-DC</w:t>
        </w:r>
        <w:r w:rsidR="005051E7" w:rsidRPr="000663B8">
          <w:t>)</w:t>
        </w:r>
      </w:ins>
      <w:ins w:id="97" w:author="Huawei" w:date="2024-11-28T10:04:00Z">
        <w:r w:rsidR="001C5836" w:rsidRPr="00E15DFC">
          <w:t>)</w:t>
        </w:r>
        <w:r w:rsidR="001C5836">
          <w:t xml:space="preserve"> and </w:t>
        </w:r>
        <w:proofErr w:type="spellStart"/>
        <w:r w:rsidR="001C5836">
          <w:t>subcounters</w:t>
        </w:r>
        <w:proofErr w:type="spellEnd"/>
        <w:r w:rsidR="001C5836">
          <w:t xml:space="preserve"> per supported S-NSSAI</w:t>
        </w:r>
        <w:r w:rsidR="001C5836" w:rsidRPr="00E15DFC">
          <w:t>.</w:t>
        </w:r>
      </w:ins>
    </w:p>
    <w:p w14:paraId="7D51D382" w14:textId="77777777" w:rsidR="00FC2DDC" w:rsidRDefault="00FC2DDC" w:rsidP="00FC2DDC">
      <w:pPr>
        <w:pStyle w:val="B1"/>
      </w:pPr>
      <w:r>
        <w:t>b)</w:t>
      </w:r>
      <w:r>
        <w:tab/>
        <w:t>SI.</w:t>
      </w:r>
    </w:p>
    <w:p w14:paraId="472C1F82" w14:textId="4EFB6E56" w:rsidR="00FC2DDC" w:rsidRPr="00554F1A" w:rsidRDefault="00FC2DDC" w:rsidP="00FC2DDC">
      <w:pPr>
        <w:pStyle w:val="B1"/>
      </w:pPr>
      <w:r>
        <w:t>c)</w:t>
      </w:r>
      <w:r>
        <w:tab/>
        <w:t xml:space="preserve">Each </w:t>
      </w:r>
      <w:r w:rsidRPr="00E15DFC">
        <w:rPr>
          <w:lang w:eastAsia="zh-CN"/>
        </w:rPr>
        <w:t xml:space="preserve">measurement </w:t>
      </w:r>
      <w:r w:rsidRPr="00E15DFC">
        <w:t>is obtained as</w:t>
      </w:r>
      <w:r>
        <w:t xml:space="preserve"> the average (</w:t>
      </w:r>
      <w:r w:rsidRPr="00C10B7D">
        <w:t xml:space="preserve">arithmetic mean) </w:t>
      </w:r>
      <w:r>
        <w:t xml:space="preserve">of total </w:t>
      </w:r>
      <w:proofErr w:type="spellStart"/>
      <w:r>
        <w:t>availible</w:t>
      </w:r>
      <w:proofErr w:type="spellEnd"/>
      <w:r w:rsidRPr="00F07AE7">
        <w:t xml:space="preserve"> </w:t>
      </w:r>
      <w:r>
        <w:t xml:space="preserve">count of PRBs available for DL traffic transmission </w:t>
      </w:r>
      <w:ins w:id="98" w:author="Huawei" w:date="2024-11-28T10:57:00Z">
        <w:r w:rsidR="009C625B">
          <w:t xml:space="preserve">per S-NSSAI and </w:t>
        </w:r>
      </w:ins>
      <w:r>
        <w:t xml:space="preserve">per PLMN ID during time period </w:t>
      </w:r>
      <w:r w:rsidRPr="005E52AF">
        <w:rPr>
          <w:i/>
        </w:rPr>
        <w:t>T</w:t>
      </w:r>
      <w:r>
        <w:rPr>
          <w:i/>
        </w:rPr>
        <w:t>.</w:t>
      </w:r>
    </w:p>
    <w:p w14:paraId="02C18CAE" w14:textId="77777777" w:rsidR="00FC2DDC" w:rsidRDefault="00FC2DDC" w:rsidP="00FC2DDC">
      <w:pPr>
        <w:pStyle w:val="B1"/>
      </w:pPr>
      <w:r>
        <w:t>d)</w:t>
      </w:r>
      <w:r>
        <w:tab/>
        <w:t>Each measurement (average number of DL PRBs) is a single integer value.</w:t>
      </w:r>
      <w:r w:rsidDel="00613287">
        <w:t xml:space="preserve"> </w:t>
      </w:r>
      <w:r w:rsidRPr="00C30563">
        <w:t>If the optional measurements are performed, the number of measurements is equal to the number of supported PLMN.</w:t>
      </w:r>
    </w:p>
    <w:p w14:paraId="563EA981" w14:textId="5D172AC5" w:rsidR="00FC2DDC" w:rsidRPr="00AC22D1" w:rsidRDefault="00FC2DDC" w:rsidP="00FC2DDC">
      <w:pPr>
        <w:pStyle w:val="B1"/>
        <w:rPr>
          <w:lang w:val="en-US"/>
        </w:rPr>
      </w:pPr>
      <w:r>
        <w:rPr>
          <w:lang w:val="en-US"/>
        </w:rPr>
        <w:t>e)</w:t>
      </w:r>
      <w:r>
        <w:rPr>
          <w:lang w:val="en-US"/>
        </w:rPr>
        <w:tab/>
      </w:r>
      <w:proofErr w:type="spellStart"/>
      <w:r>
        <w:rPr>
          <w:lang w:val="en-US"/>
        </w:rPr>
        <w:t>RRU.PrbAvailD</w:t>
      </w:r>
      <w:r w:rsidRPr="00AC22D1">
        <w:rPr>
          <w:lang w:val="en-US"/>
        </w:rPr>
        <w:t>l</w:t>
      </w:r>
      <w:proofErr w:type="spellEnd"/>
      <w:r>
        <w:rPr>
          <w:lang w:val="en-US"/>
        </w:rPr>
        <w:t xml:space="preserve">, or optionally </w:t>
      </w:r>
      <w:proofErr w:type="spellStart"/>
      <w:r>
        <w:rPr>
          <w:lang w:val="en-US"/>
        </w:rPr>
        <w:t>RRU.PrbAvailD</w:t>
      </w:r>
      <w:r w:rsidRPr="00AC22D1">
        <w:rPr>
          <w:lang w:val="en-US"/>
        </w:rPr>
        <w:t>l</w:t>
      </w:r>
      <w:r>
        <w:rPr>
          <w:lang w:val="en-US"/>
        </w:rPr>
        <w:t>.</w:t>
      </w:r>
      <w:r w:rsidRPr="00351731">
        <w:rPr>
          <w:i/>
          <w:iCs/>
          <w:lang w:val="en-US"/>
        </w:rPr>
        <w:t>PLMN</w:t>
      </w:r>
      <w:proofErr w:type="spellEnd"/>
      <w:r>
        <w:rPr>
          <w:lang w:val="en-US"/>
        </w:rPr>
        <w:t xml:space="preserve">, where </w:t>
      </w:r>
      <w:r w:rsidRPr="005F6A61">
        <w:rPr>
          <w:i/>
          <w:lang w:val="en-US"/>
        </w:rPr>
        <w:t>PLMN</w:t>
      </w:r>
      <w:r>
        <w:rPr>
          <w:lang w:val="en-US"/>
        </w:rPr>
        <w:t xml:space="preserve"> identifies the PLMN ID</w:t>
      </w:r>
      <w:ins w:id="99" w:author="Huawei" w:date="2024-11-28T11:01:00Z">
        <w:r w:rsidR="00400505">
          <w:rPr>
            <w:lang w:val="en-US"/>
          </w:rPr>
          <w:t>, or optionally RRU.</w:t>
        </w:r>
        <w:r w:rsidR="00400505" w:rsidRPr="00D13BF3">
          <w:rPr>
            <w:lang w:val="en-US"/>
          </w:rPr>
          <w:t xml:space="preserve"> </w:t>
        </w:r>
        <w:proofErr w:type="spellStart"/>
        <w:r w:rsidR="00400505">
          <w:rPr>
            <w:lang w:val="en-US"/>
          </w:rPr>
          <w:t>PrbAvailD</w:t>
        </w:r>
        <w:r w:rsidR="00400505" w:rsidRPr="00AC22D1">
          <w:rPr>
            <w:lang w:val="en-US"/>
          </w:rPr>
          <w:t>l</w:t>
        </w:r>
        <w:r w:rsidR="00400505">
          <w:rPr>
            <w:lang w:val="en-US"/>
          </w:rPr>
          <w:t>.</w:t>
        </w:r>
        <w:r w:rsidR="00400505">
          <w:rPr>
            <w:i/>
            <w:lang w:val="en-US"/>
          </w:rPr>
          <w:t>QoS</w:t>
        </w:r>
        <w:proofErr w:type="spellEnd"/>
        <w:r w:rsidR="00400505">
          <w:rPr>
            <w:i/>
            <w:lang w:val="en-US"/>
          </w:rPr>
          <w:t xml:space="preserve">, </w:t>
        </w:r>
        <w:r w:rsidR="00400505" w:rsidRPr="009A5E00">
          <w:rPr>
            <w:lang w:val="en-US"/>
          </w:rPr>
          <w:t>where the</w:t>
        </w:r>
        <w:r w:rsidR="00400505">
          <w:rPr>
            <w:i/>
            <w:lang w:val="en-US"/>
          </w:rPr>
          <w:t xml:space="preserve"> </w:t>
        </w:r>
        <w:proofErr w:type="spellStart"/>
        <w:r w:rsidR="00400505">
          <w:rPr>
            <w:i/>
            <w:lang w:val="en-US"/>
          </w:rPr>
          <w:t>QoS</w:t>
        </w:r>
        <w:proofErr w:type="spellEnd"/>
        <w:r w:rsidR="00400505">
          <w:rPr>
            <w:i/>
            <w:lang w:val="en-US"/>
          </w:rPr>
          <w:t xml:space="preserve"> </w:t>
        </w:r>
        <w:r w:rsidR="00400505" w:rsidRPr="009A5E00">
          <w:rPr>
            <w:lang w:val="en-US"/>
          </w:rPr>
          <w:t xml:space="preserve">identifies </w:t>
        </w:r>
        <w:r w:rsidR="00400505" w:rsidRPr="00445EC8">
          <w:rPr>
            <w:lang w:val="en-US"/>
          </w:rPr>
          <w:t>the t</w:t>
        </w:r>
        <w:proofErr w:type="spellStart"/>
        <w:r w:rsidR="00400505" w:rsidRPr="00445EC8">
          <w:t>arget</w:t>
        </w:r>
        <w:proofErr w:type="spellEnd"/>
        <w:r w:rsidR="00400505" w:rsidRPr="00445EC8">
          <w:t xml:space="preserve"> </w:t>
        </w:r>
        <w:r w:rsidR="00400505" w:rsidRPr="00AC22D1">
          <w:t>quality of service class</w:t>
        </w:r>
        <w:r w:rsidR="00400505">
          <w:t xml:space="preserve"> </w:t>
        </w:r>
        <w:r w:rsidR="00400505">
          <w:rPr>
            <w:rFonts w:hint="eastAsia"/>
            <w:lang w:eastAsia="zh-CN"/>
          </w:rPr>
          <w:t>and</w:t>
        </w:r>
        <w:r w:rsidR="00400505">
          <w:rPr>
            <w:lang w:eastAsia="zh-CN"/>
          </w:rPr>
          <w:t xml:space="preserve"> </w:t>
        </w:r>
        <w:r w:rsidR="00400505">
          <w:rPr>
            <w:lang w:val="en-US"/>
          </w:rPr>
          <w:t>RRU.</w:t>
        </w:r>
        <w:r w:rsidR="00400505" w:rsidRPr="00D13BF3">
          <w:rPr>
            <w:lang w:val="en-US"/>
          </w:rPr>
          <w:t xml:space="preserve"> </w:t>
        </w:r>
        <w:proofErr w:type="spellStart"/>
        <w:r w:rsidR="00400505">
          <w:rPr>
            <w:lang w:val="en-US"/>
          </w:rPr>
          <w:t>PrbAvailD</w:t>
        </w:r>
        <w:r w:rsidR="00400505" w:rsidRPr="00AC22D1">
          <w:rPr>
            <w:lang w:val="en-US"/>
          </w:rPr>
          <w:t>l</w:t>
        </w:r>
        <w:r w:rsidR="00400505">
          <w:rPr>
            <w:lang w:val="en-US"/>
          </w:rPr>
          <w:t>.</w:t>
        </w:r>
        <w:r w:rsidR="00400505" w:rsidRPr="000F13DE">
          <w:rPr>
            <w:i/>
            <w:lang w:val="en-US"/>
          </w:rPr>
          <w:t>SNSSAI</w:t>
        </w:r>
        <w:proofErr w:type="spellEnd"/>
        <w:r w:rsidR="00400505" w:rsidRPr="00AC22D1">
          <w:rPr>
            <w:rFonts w:hint="eastAsia"/>
            <w:lang w:val="en-US" w:eastAsia="zh-CN"/>
          </w:rPr>
          <w:t xml:space="preserve">, </w:t>
        </w:r>
        <w:r w:rsidR="00400505" w:rsidRPr="003B5FBE">
          <w:rPr>
            <w:iCs/>
            <w:lang w:val="en-US" w:eastAsia="zh-CN"/>
          </w:rPr>
          <w:t xml:space="preserve">where </w:t>
        </w:r>
        <w:r w:rsidR="00400505" w:rsidRPr="005F6A61">
          <w:rPr>
            <w:i/>
            <w:iCs/>
            <w:lang w:val="en-US" w:eastAsia="zh-CN"/>
          </w:rPr>
          <w:t>SNSSAI</w:t>
        </w:r>
        <w:r w:rsidR="00400505" w:rsidRPr="003B5FBE">
          <w:rPr>
            <w:iCs/>
            <w:lang w:val="en-US" w:eastAsia="zh-CN"/>
          </w:rPr>
          <w:t xml:space="preserve"> identifies the S-NSSAI</w:t>
        </w:r>
      </w:ins>
      <w:r>
        <w:rPr>
          <w:i/>
          <w:iCs/>
          <w:lang w:val="en-US" w:eastAsia="zh-CN"/>
        </w:rPr>
        <w:t>.</w:t>
      </w:r>
    </w:p>
    <w:p w14:paraId="3CF99FD8" w14:textId="1F8163EF" w:rsidR="00FC2DDC" w:rsidRPr="00AC22D1" w:rsidRDefault="00FC2DDC" w:rsidP="00FC2DDC">
      <w:pPr>
        <w:pStyle w:val="B1"/>
      </w:pPr>
      <w:r>
        <w:t>f)</w:t>
      </w:r>
      <w:r>
        <w:tab/>
      </w:r>
      <w:proofErr w:type="spellStart"/>
      <w:r w:rsidRPr="00AC22D1">
        <w:t>NRCellDU</w:t>
      </w:r>
      <w:proofErr w:type="spellEnd"/>
      <w:r>
        <w:t>.</w:t>
      </w:r>
    </w:p>
    <w:p w14:paraId="4F75F41D" w14:textId="77777777" w:rsidR="00FC2DDC" w:rsidRPr="00AC22D1" w:rsidRDefault="00FC2DDC" w:rsidP="00FC2DDC">
      <w:pPr>
        <w:pStyle w:val="B1"/>
      </w:pPr>
      <w:r>
        <w:t>g)</w:t>
      </w:r>
      <w:r>
        <w:tab/>
      </w:r>
      <w:r w:rsidRPr="00AC22D1">
        <w:t>Valid for packet switched traffic</w:t>
      </w:r>
      <w:r>
        <w:t>.</w:t>
      </w:r>
    </w:p>
    <w:p w14:paraId="7B22E3C8" w14:textId="77777777" w:rsidR="00FC2DDC" w:rsidRPr="00AC22D1" w:rsidRDefault="00FC2DDC" w:rsidP="00FC2DDC">
      <w:pPr>
        <w:pStyle w:val="B1"/>
      </w:pPr>
      <w:r>
        <w:rPr>
          <w:lang w:eastAsia="zh-CN"/>
        </w:rPr>
        <w:t>h)</w:t>
      </w:r>
      <w:r>
        <w:rPr>
          <w:lang w:eastAsia="zh-CN"/>
        </w:rPr>
        <w:tab/>
      </w:r>
      <w:r w:rsidRPr="00AC22D1">
        <w:rPr>
          <w:rFonts w:hint="eastAsia"/>
          <w:lang w:eastAsia="zh-CN"/>
        </w:rPr>
        <w:t>5GS</w:t>
      </w:r>
      <w:r>
        <w:rPr>
          <w:lang w:eastAsia="zh-CN"/>
        </w:rPr>
        <w:t>.</w:t>
      </w:r>
    </w:p>
    <w:p w14:paraId="04897B67" w14:textId="77777777" w:rsidR="00FC2DDC" w:rsidRDefault="00FC2DDC" w:rsidP="00FC2DDC">
      <w:pPr>
        <w:pStyle w:val="B1"/>
      </w:pPr>
      <w:r>
        <w:rPr>
          <w:lang w:eastAsia="zh-CN"/>
        </w:rPr>
        <w:t>i)</w:t>
      </w:r>
      <w:r>
        <w:rPr>
          <w:lang w:eastAsia="zh-CN"/>
        </w:rPr>
        <w:tab/>
      </w:r>
      <w:r w:rsidRPr="00AC22D1">
        <w:rPr>
          <w:rFonts w:hint="eastAsia"/>
          <w:lang w:eastAsia="zh-CN"/>
        </w:rPr>
        <w:t xml:space="preserve">One usage of this measurement is for monitoring the </w:t>
      </w:r>
      <w:r>
        <w:rPr>
          <w:lang w:eastAsia="zh-CN"/>
        </w:rPr>
        <w:t>total number of available PRBs</w:t>
      </w:r>
      <w:r w:rsidRPr="00AC22D1">
        <w:rPr>
          <w:rFonts w:hint="eastAsia"/>
          <w:lang w:eastAsia="zh-CN"/>
        </w:rPr>
        <w:t xml:space="preserve"> </w:t>
      </w:r>
      <w:r>
        <w:rPr>
          <w:lang w:eastAsia="zh-CN"/>
        </w:rPr>
        <w:t>in average for DL</w:t>
      </w:r>
      <w:r w:rsidRPr="00AC22D1">
        <w:rPr>
          <w:rFonts w:hint="eastAsia"/>
          <w:lang w:eastAsia="zh-CN"/>
        </w:rPr>
        <w:t xml:space="preserve"> </w:t>
      </w:r>
      <w:r>
        <w:rPr>
          <w:lang w:eastAsia="zh-CN"/>
        </w:rPr>
        <w:t>traffic</w:t>
      </w:r>
      <w:r w:rsidRPr="00AC22D1">
        <w:rPr>
          <w:rFonts w:hint="eastAsia"/>
          <w:lang w:eastAsia="zh-CN"/>
        </w:rPr>
        <w:t>.</w:t>
      </w:r>
    </w:p>
    <w:p w14:paraId="755B2DB2" w14:textId="1FCC9942" w:rsidR="00A458E6" w:rsidRPr="00FC2DDC" w:rsidRDefault="00A458E6" w:rsidP="00A458E6">
      <w:pPr>
        <w:pStyle w:val="B1"/>
      </w:pPr>
    </w:p>
    <w:p w14:paraId="78A3CC51" w14:textId="09312F58" w:rsidR="00FC2DDC" w:rsidRDefault="00FC2DDC" w:rsidP="00FC2D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8FCEE34" w14:textId="77777777" w:rsidR="00FC2DDC" w:rsidRDefault="00FC2DDC" w:rsidP="00FC2DDC">
      <w:pPr>
        <w:pStyle w:val="5"/>
      </w:pPr>
      <w:bookmarkStart w:id="100" w:name="_Toc20132220"/>
      <w:bookmarkStart w:id="101" w:name="_Toc27473255"/>
      <w:bookmarkStart w:id="102" w:name="_Toc35955910"/>
      <w:bookmarkStart w:id="103" w:name="_Toc44491881"/>
      <w:bookmarkStart w:id="104" w:name="_Toc51689808"/>
      <w:bookmarkStart w:id="105" w:name="_Toc51750482"/>
      <w:bookmarkStart w:id="106" w:name="_Toc51774742"/>
      <w:bookmarkStart w:id="107" w:name="_Toc51775356"/>
      <w:bookmarkStart w:id="108" w:name="_Toc51775972"/>
      <w:bookmarkStart w:id="109" w:name="_Toc58515355"/>
      <w:bookmarkStart w:id="110" w:name="_Toc178086758"/>
      <w:r>
        <w:t>5.1.1.2.8</w:t>
      </w:r>
      <w:r>
        <w:tab/>
        <w:t>UL total available PRB</w:t>
      </w:r>
      <w:bookmarkEnd w:id="100"/>
      <w:bookmarkEnd w:id="101"/>
      <w:bookmarkEnd w:id="102"/>
      <w:bookmarkEnd w:id="103"/>
      <w:bookmarkEnd w:id="104"/>
      <w:bookmarkEnd w:id="105"/>
      <w:bookmarkEnd w:id="106"/>
      <w:bookmarkEnd w:id="107"/>
      <w:bookmarkEnd w:id="108"/>
      <w:bookmarkEnd w:id="109"/>
      <w:bookmarkEnd w:id="110"/>
    </w:p>
    <w:p w14:paraId="6A4AF2CA" w14:textId="7332ECFC" w:rsidR="00FC2DDC" w:rsidRDefault="00FC2DDC" w:rsidP="00FC2DDC">
      <w:pPr>
        <w:pStyle w:val="B1"/>
      </w:pPr>
      <w:r w:rsidRPr="003D224E">
        <w:rPr>
          <w:lang w:eastAsia="zh-CN"/>
        </w:rPr>
        <w:t>a)</w:t>
      </w:r>
      <w:r>
        <w:rPr>
          <w:lang w:eastAsia="zh-CN"/>
        </w:rPr>
        <w:tab/>
      </w:r>
      <w:r w:rsidRPr="00517EC3">
        <w:t>This measurement provides the total</w:t>
      </w:r>
      <w:r>
        <w:t xml:space="preserve"> number of</w:t>
      </w:r>
      <w:r w:rsidRPr="00517EC3">
        <w:t xml:space="preserve"> physical resource blocks (PRBs) </w:t>
      </w:r>
      <w:r>
        <w:t>available up</w:t>
      </w:r>
      <w:r w:rsidRPr="00517EC3">
        <w:t>link.</w:t>
      </w:r>
      <w:r>
        <w:t xml:space="preserve"> The measurement is optionally split into </w:t>
      </w:r>
      <w:proofErr w:type="spellStart"/>
      <w:r>
        <w:t>subcounter</w:t>
      </w:r>
      <w:proofErr w:type="spellEnd"/>
      <w:r>
        <w:t xml:space="preserve"> per supported PLMN ID</w:t>
      </w:r>
      <w:ins w:id="111" w:author="Huawei" w:date="2024-11-28T10:49:00Z">
        <w:r w:rsidR="001C5836">
          <w:t xml:space="preserve"> and</w:t>
        </w:r>
        <w:r w:rsidR="001C5836" w:rsidRPr="00E15DFC">
          <w:t xml:space="preserve"> </w:t>
        </w:r>
        <w:proofErr w:type="spellStart"/>
        <w:r w:rsidR="001C5836" w:rsidRPr="00E15DFC">
          <w:t>subcounters</w:t>
        </w:r>
        <w:proofErr w:type="spellEnd"/>
        <w:r w:rsidR="001C5836" w:rsidRPr="00E15DFC">
          <w:t xml:space="preserve"> per </w:t>
        </w:r>
        <w:proofErr w:type="spellStart"/>
        <w:r w:rsidR="001C5836" w:rsidRPr="00E15DFC">
          <w:t>QoS</w:t>
        </w:r>
        <w:proofErr w:type="spellEnd"/>
        <w:r w:rsidR="001C5836" w:rsidRPr="00E15DFC">
          <w:t xml:space="preserve"> level (</w:t>
        </w:r>
        <w:r w:rsidR="001C5836">
          <w:t xml:space="preserve">mapped </w:t>
        </w:r>
        <w:r w:rsidR="001C5836" w:rsidRPr="00E15DFC">
          <w:t xml:space="preserve">5QI or QCI </w:t>
        </w:r>
      </w:ins>
      <w:ins w:id="112" w:author="Huawei" w:date="2025-01-14T10:59:00Z">
        <w:r w:rsidR="005051E7" w:rsidRPr="000663B8">
          <w:t xml:space="preserve">in </w:t>
        </w:r>
        <w:r w:rsidR="005051E7">
          <w:t>EN-DC</w:t>
        </w:r>
        <w:r w:rsidR="005051E7" w:rsidRPr="000663B8">
          <w:t>)</w:t>
        </w:r>
      </w:ins>
      <w:ins w:id="113" w:author="Huawei" w:date="2024-11-28T10:49:00Z">
        <w:r w:rsidR="001C5836" w:rsidRPr="00E15DFC">
          <w:t>)</w:t>
        </w:r>
        <w:r w:rsidR="001C5836">
          <w:t xml:space="preserve"> and </w:t>
        </w:r>
        <w:proofErr w:type="spellStart"/>
        <w:r w:rsidR="001C5836">
          <w:t>subcounters</w:t>
        </w:r>
        <w:proofErr w:type="spellEnd"/>
        <w:r w:rsidR="001C5836">
          <w:t xml:space="preserve"> per supported S-NSSAI</w:t>
        </w:r>
        <w:r w:rsidR="001C5836" w:rsidRPr="00E15DFC">
          <w:t>.</w:t>
        </w:r>
      </w:ins>
      <w:del w:id="114" w:author="Huawei" w:date="2024-11-28T10:49:00Z">
        <w:r w:rsidDel="001C5836">
          <w:delText>.</w:delText>
        </w:r>
      </w:del>
    </w:p>
    <w:p w14:paraId="58512E89" w14:textId="77777777" w:rsidR="00FC2DDC" w:rsidRDefault="00FC2DDC" w:rsidP="00FC2DDC">
      <w:pPr>
        <w:pStyle w:val="B1"/>
      </w:pPr>
      <w:r>
        <w:t>b)</w:t>
      </w:r>
      <w:r>
        <w:tab/>
        <w:t>SI.</w:t>
      </w:r>
    </w:p>
    <w:p w14:paraId="3D7320FA" w14:textId="23D912DD" w:rsidR="00FC2DDC" w:rsidRPr="00554F1A" w:rsidRDefault="00FC2DDC" w:rsidP="00FC2DDC">
      <w:pPr>
        <w:pStyle w:val="B1"/>
      </w:pPr>
      <w:r>
        <w:lastRenderedPageBreak/>
        <w:t>c)</w:t>
      </w:r>
      <w:r>
        <w:tab/>
        <w:t xml:space="preserve">Each </w:t>
      </w:r>
      <w:r w:rsidRPr="00E15DFC">
        <w:rPr>
          <w:lang w:eastAsia="zh-CN"/>
        </w:rPr>
        <w:t xml:space="preserve">measurement </w:t>
      </w:r>
      <w:r w:rsidRPr="00E15DFC">
        <w:t>is obtained as</w:t>
      </w:r>
      <w:r>
        <w:t xml:space="preserve"> the average</w:t>
      </w:r>
      <w:r w:rsidRPr="00335F0F">
        <w:t xml:space="preserve"> </w:t>
      </w:r>
      <w:r>
        <w:t>number (</w:t>
      </w:r>
      <w:r w:rsidRPr="00C10B7D">
        <w:t xml:space="preserve">arithmetic mean) </w:t>
      </w:r>
      <w:r>
        <w:t>of total available count of PRBs available for UL traffic transmission</w:t>
      </w:r>
      <w:ins w:id="115" w:author="Huawei" w:date="2024-11-28T10:57:00Z">
        <w:r w:rsidR="009C625B" w:rsidRPr="009C625B">
          <w:t xml:space="preserve"> </w:t>
        </w:r>
        <w:r w:rsidR="009C625B">
          <w:t>per S-NSSAI and</w:t>
        </w:r>
      </w:ins>
      <w:r>
        <w:t xml:space="preserve"> per PLMN ID during time period </w:t>
      </w:r>
      <w:r w:rsidRPr="005E52AF">
        <w:rPr>
          <w:i/>
        </w:rPr>
        <w:t>T</w:t>
      </w:r>
      <w:r>
        <w:rPr>
          <w:i/>
        </w:rPr>
        <w:t>.</w:t>
      </w:r>
    </w:p>
    <w:p w14:paraId="04C4DD2F" w14:textId="77777777" w:rsidR="00FC2DDC" w:rsidRPr="00AC22D1" w:rsidRDefault="00FC2DDC" w:rsidP="00FC2DDC">
      <w:pPr>
        <w:pStyle w:val="B1"/>
      </w:pPr>
      <w:r>
        <w:t>d)</w:t>
      </w:r>
      <w:r>
        <w:tab/>
        <w:t xml:space="preserve">Each measurement (average of total number of UL PRBs) that is a single integer value. </w:t>
      </w:r>
      <w:r w:rsidRPr="00C30563">
        <w:t>If the optional measurements are performed, the number of measurements is equal to the number of supported PLMN.</w:t>
      </w:r>
    </w:p>
    <w:p w14:paraId="0F65F6B2" w14:textId="2546EBBC" w:rsidR="00FC2DDC" w:rsidRPr="00B706F6" w:rsidRDefault="00FC2DDC" w:rsidP="00FC2DDC">
      <w:pPr>
        <w:pStyle w:val="B1"/>
        <w:rPr>
          <w:rFonts w:eastAsiaTheme="minorEastAsia"/>
          <w:lang w:val="en-US" w:eastAsia="zh-CN"/>
        </w:rPr>
      </w:pPr>
      <w:r>
        <w:rPr>
          <w:lang w:val="en-US"/>
        </w:rPr>
        <w:t>e)</w:t>
      </w:r>
      <w:r>
        <w:rPr>
          <w:lang w:val="en-US"/>
        </w:rPr>
        <w:tab/>
      </w:r>
      <w:proofErr w:type="spellStart"/>
      <w:r>
        <w:rPr>
          <w:lang w:val="en-US"/>
        </w:rPr>
        <w:t>RRU.PrbAvailU</w:t>
      </w:r>
      <w:r w:rsidRPr="00AC22D1">
        <w:rPr>
          <w:lang w:val="en-US"/>
        </w:rPr>
        <w:t>l</w:t>
      </w:r>
      <w:proofErr w:type="spellEnd"/>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r>
        <w:rPr>
          <w:iCs/>
          <w:lang w:val="en-US" w:eastAsia="zh-CN"/>
        </w:rPr>
        <w:t xml:space="preserve"> </w:t>
      </w:r>
      <w:r>
        <w:rPr>
          <w:lang w:val="en-US"/>
        </w:rPr>
        <w:t xml:space="preserve">Or optionally </w:t>
      </w:r>
      <w:proofErr w:type="spellStart"/>
      <w:r>
        <w:rPr>
          <w:lang w:val="en-US"/>
        </w:rPr>
        <w:t>RRU.PrbAvailU</w:t>
      </w:r>
      <w:r w:rsidRPr="00AC22D1">
        <w:rPr>
          <w:lang w:val="en-US"/>
        </w:rPr>
        <w:t>l</w:t>
      </w:r>
      <w:r>
        <w:rPr>
          <w:lang w:val="en-US"/>
        </w:rPr>
        <w:t>.</w:t>
      </w:r>
      <w:r w:rsidRPr="00351731">
        <w:rPr>
          <w:i/>
          <w:iCs/>
          <w:lang w:val="en-US"/>
        </w:rPr>
        <w:t>PLMN</w:t>
      </w:r>
      <w:proofErr w:type="spellEnd"/>
      <w:r>
        <w:rPr>
          <w:lang w:val="en-US"/>
        </w:rPr>
        <w:t xml:space="preserve">, where </w:t>
      </w:r>
      <w:r w:rsidRPr="005F6A61">
        <w:rPr>
          <w:i/>
          <w:lang w:val="en-US"/>
        </w:rPr>
        <w:t>PLMN</w:t>
      </w:r>
      <w:r>
        <w:rPr>
          <w:lang w:val="en-US"/>
        </w:rPr>
        <w:t xml:space="preserve"> identifies the PLMN ID</w:t>
      </w:r>
      <w:ins w:id="116" w:author="Huawei" w:date="2024-11-28T11:01:00Z">
        <w:r w:rsidR="00400505">
          <w:rPr>
            <w:lang w:val="en-US"/>
          </w:rPr>
          <w:t xml:space="preserve"> </w:t>
        </w:r>
      </w:ins>
      <w:del w:id="117" w:author="Huawei" w:date="2024-11-28T11:01:00Z">
        <w:r w:rsidDel="00400505">
          <w:rPr>
            <w:rFonts w:eastAsiaTheme="minorEastAsia" w:hint="eastAsia"/>
            <w:lang w:val="en-US" w:eastAsia="zh-CN"/>
          </w:rPr>
          <w:delText>.</w:delText>
        </w:r>
      </w:del>
      <w:ins w:id="118" w:author="Huawei" w:date="2024-11-28T10:58:00Z">
        <w:r w:rsidR="00D13BF3">
          <w:rPr>
            <w:lang w:val="en-US"/>
          </w:rPr>
          <w:t>or optionally RRU.</w:t>
        </w:r>
        <w:r w:rsidR="00D13BF3" w:rsidRPr="00D13BF3">
          <w:rPr>
            <w:lang w:val="en-US"/>
          </w:rPr>
          <w:t xml:space="preserve"> </w:t>
        </w:r>
        <w:proofErr w:type="spellStart"/>
        <w:r w:rsidR="00D13BF3">
          <w:rPr>
            <w:lang w:val="en-US"/>
          </w:rPr>
          <w:t>PrbAvailU</w:t>
        </w:r>
        <w:r w:rsidR="00D13BF3" w:rsidRPr="00AC22D1">
          <w:rPr>
            <w:lang w:val="en-US"/>
          </w:rPr>
          <w:t>l</w:t>
        </w:r>
        <w:r w:rsidR="00D13BF3">
          <w:rPr>
            <w:lang w:val="en-US"/>
          </w:rPr>
          <w:t>.</w:t>
        </w:r>
        <w:r w:rsidR="00D13BF3">
          <w:rPr>
            <w:i/>
            <w:lang w:val="en-US"/>
          </w:rPr>
          <w:t>QoS</w:t>
        </w:r>
        <w:proofErr w:type="spellEnd"/>
        <w:r w:rsidR="00D13BF3">
          <w:rPr>
            <w:i/>
            <w:lang w:val="en-US"/>
          </w:rPr>
          <w:t xml:space="preserve">, </w:t>
        </w:r>
        <w:r w:rsidR="00D13BF3" w:rsidRPr="009A5E00">
          <w:rPr>
            <w:lang w:val="en-US"/>
          </w:rPr>
          <w:t>where the</w:t>
        </w:r>
        <w:r w:rsidR="00D13BF3">
          <w:rPr>
            <w:i/>
            <w:lang w:val="en-US"/>
          </w:rPr>
          <w:t xml:space="preserve"> </w:t>
        </w:r>
        <w:proofErr w:type="spellStart"/>
        <w:r w:rsidR="00D13BF3">
          <w:rPr>
            <w:i/>
            <w:lang w:val="en-US"/>
          </w:rPr>
          <w:t>QoS</w:t>
        </w:r>
        <w:proofErr w:type="spellEnd"/>
        <w:r w:rsidR="00D13BF3">
          <w:rPr>
            <w:i/>
            <w:lang w:val="en-US"/>
          </w:rPr>
          <w:t xml:space="preserve"> </w:t>
        </w:r>
        <w:r w:rsidR="00D13BF3" w:rsidRPr="009A5E00">
          <w:rPr>
            <w:lang w:val="en-US"/>
          </w:rPr>
          <w:t xml:space="preserve">identifies </w:t>
        </w:r>
        <w:r w:rsidR="00D13BF3" w:rsidRPr="00445EC8">
          <w:rPr>
            <w:lang w:val="en-US"/>
          </w:rPr>
          <w:t>the t</w:t>
        </w:r>
        <w:proofErr w:type="spellStart"/>
        <w:r w:rsidR="00D13BF3" w:rsidRPr="00445EC8">
          <w:t>arget</w:t>
        </w:r>
        <w:proofErr w:type="spellEnd"/>
        <w:r w:rsidR="00D13BF3" w:rsidRPr="00445EC8">
          <w:t xml:space="preserve"> </w:t>
        </w:r>
        <w:r w:rsidR="00D13BF3" w:rsidRPr="00AC22D1">
          <w:t>quality of service class</w:t>
        </w:r>
        <w:r w:rsidR="00D13BF3">
          <w:t xml:space="preserve"> </w:t>
        </w:r>
        <w:r w:rsidR="00D13BF3">
          <w:rPr>
            <w:rFonts w:hint="eastAsia"/>
            <w:lang w:eastAsia="zh-CN"/>
          </w:rPr>
          <w:t>and</w:t>
        </w:r>
        <w:r w:rsidR="00D13BF3">
          <w:rPr>
            <w:lang w:eastAsia="zh-CN"/>
          </w:rPr>
          <w:t xml:space="preserve"> </w:t>
        </w:r>
        <w:r w:rsidR="00D13BF3">
          <w:rPr>
            <w:lang w:val="en-US"/>
          </w:rPr>
          <w:t>RRU.</w:t>
        </w:r>
        <w:r w:rsidR="00D13BF3" w:rsidRPr="00D13BF3">
          <w:rPr>
            <w:lang w:val="en-US"/>
          </w:rPr>
          <w:t xml:space="preserve"> </w:t>
        </w:r>
        <w:proofErr w:type="spellStart"/>
        <w:r w:rsidR="00D13BF3">
          <w:rPr>
            <w:lang w:val="en-US"/>
          </w:rPr>
          <w:t>PrbAvailU</w:t>
        </w:r>
        <w:r w:rsidR="00D13BF3" w:rsidRPr="00AC22D1">
          <w:rPr>
            <w:lang w:val="en-US"/>
          </w:rPr>
          <w:t>l</w:t>
        </w:r>
        <w:r w:rsidR="00D13BF3">
          <w:rPr>
            <w:lang w:val="en-US"/>
          </w:rPr>
          <w:t>.</w:t>
        </w:r>
        <w:r w:rsidR="00D13BF3" w:rsidRPr="000F13DE">
          <w:rPr>
            <w:i/>
            <w:lang w:val="en-US"/>
          </w:rPr>
          <w:t>SNSSAI</w:t>
        </w:r>
        <w:proofErr w:type="spellEnd"/>
        <w:r w:rsidR="00D13BF3" w:rsidRPr="00AC22D1">
          <w:rPr>
            <w:rFonts w:hint="eastAsia"/>
            <w:lang w:val="en-US" w:eastAsia="zh-CN"/>
          </w:rPr>
          <w:t xml:space="preserve">, </w:t>
        </w:r>
        <w:r w:rsidR="00D13BF3" w:rsidRPr="003B5FBE">
          <w:rPr>
            <w:iCs/>
            <w:lang w:val="en-US" w:eastAsia="zh-CN"/>
          </w:rPr>
          <w:t xml:space="preserve">where </w:t>
        </w:r>
        <w:r w:rsidR="00D13BF3" w:rsidRPr="005F6A61">
          <w:rPr>
            <w:i/>
            <w:iCs/>
            <w:lang w:val="en-US" w:eastAsia="zh-CN"/>
          </w:rPr>
          <w:t>SNSSAI</w:t>
        </w:r>
        <w:r w:rsidR="00D13BF3" w:rsidRPr="003B5FBE">
          <w:rPr>
            <w:iCs/>
            <w:lang w:val="en-US" w:eastAsia="zh-CN"/>
          </w:rPr>
          <w:t xml:space="preserve"> identifies the S-NSSAI</w:t>
        </w:r>
      </w:ins>
      <w:ins w:id="119" w:author="Huawei" w:date="2024-11-28T11:01:00Z">
        <w:r w:rsidR="00400505">
          <w:rPr>
            <w:iCs/>
            <w:lang w:val="en-US" w:eastAsia="zh-CN"/>
          </w:rPr>
          <w:t>.</w:t>
        </w:r>
      </w:ins>
    </w:p>
    <w:p w14:paraId="55B5BAFE" w14:textId="77777777" w:rsidR="00FC2DDC" w:rsidRPr="00AC22D1" w:rsidRDefault="00FC2DDC" w:rsidP="00FC2DDC">
      <w:pPr>
        <w:pStyle w:val="B1"/>
      </w:pPr>
      <w:r>
        <w:t>f)</w:t>
      </w:r>
      <w:r>
        <w:tab/>
      </w:r>
      <w:proofErr w:type="spellStart"/>
      <w:r w:rsidRPr="00AC22D1">
        <w:t>NRCellDU</w:t>
      </w:r>
      <w:proofErr w:type="spellEnd"/>
      <w:r>
        <w:t>.</w:t>
      </w:r>
    </w:p>
    <w:p w14:paraId="37D3822F" w14:textId="77777777" w:rsidR="00FC2DDC" w:rsidRPr="00AC22D1" w:rsidRDefault="00FC2DDC" w:rsidP="00FC2DDC">
      <w:pPr>
        <w:pStyle w:val="B1"/>
      </w:pPr>
      <w:r>
        <w:t>g)</w:t>
      </w:r>
      <w:r>
        <w:tab/>
      </w:r>
      <w:r w:rsidRPr="00AC22D1">
        <w:t>Valid for packet switched traffic</w:t>
      </w:r>
      <w:r>
        <w:t>.</w:t>
      </w:r>
    </w:p>
    <w:p w14:paraId="48360BBB" w14:textId="77777777" w:rsidR="00FC2DDC" w:rsidRPr="00AC22D1" w:rsidRDefault="00FC2DDC" w:rsidP="00FC2DDC">
      <w:pPr>
        <w:pStyle w:val="B1"/>
      </w:pPr>
      <w:r>
        <w:rPr>
          <w:lang w:eastAsia="zh-CN"/>
        </w:rPr>
        <w:t>h)</w:t>
      </w:r>
      <w:r>
        <w:rPr>
          <w:lang w:eastAsia="zh-CN"/>
        </w:rPr>
        <w:tab/>
      </w:r>
      <w:r w:rsidRPr="00AC22D1">
        <w:rPr>
          <w:rFonts w:hint="eastAsia"/>
          <w:lang w:eastAsia="zh-CN"/>
        </w:rPr>
        <w:t>5GS</w:t>
      </w:r>
      <w:r>
        <w:rPr>
          <w:lang w:eastAsia="zh-CN"/>
        </w:rPr>
        <w:t>.</w:t>
      </w:r>
    </w:p>
    <w:p w14:paraId="5C6CE9C9" w14:textId="77777777" w:rsidR="00FC2DDC" w:rsidRDefault="00FC2DDC" w:rsidP="00FC2DDC">
      <w:pPr>
        <w:pStyle w:val="B1"/>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total number of available PRBs</w:t>
      </w:r>
      <w:r w:rsidRPr="00AC22D1">
        <w:rPr>
          <w:rFonts w:hint="eastAsia"/>
          <w:lang w:eastAsia="zh-CN"/>
        </w:rPr>
        <w:t xml:space="preserve"> </w:t>
      </w:r>
      <w:r>
        <w:rPr>
          <w:lang w:eastAsia="zh-CN"/>
        </w:rPr>
        <w:t>in average UL.</w:t>
      </w:r>
    </w:p>
    <w:p w14:paraId="45F4ED97" w14:textId="77777777" w:rsidR="00A458E6" w:rsidRPr="00FC2DDC" w:rsidRDefault="00A458E6" w:rsidP="00A458E6">
      <w:pPr>
        <w:rPr>
          <w:noProof/>
        </w:rPr>
      </w:pPr>
    </w:p>
    <w:p w14:paraId="604B914C" w14:textId="77777777" w:rsidR="00A458E6" w:rsidRDefault="00A458E6" w:rsidP="00A458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E11E979" w14:textId="77777777" w:rsidR="00A458E6" w:rsidRPr="00BA2D32" w:rsidRDefault="00A458E6" w:rsidP="00A458E6">
      <w:pPr>
        <w:pStyle w:val="B1"/>
        <w:ind w:left="0" w:firstLine="0"/>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CE04F" w14:textId="77777777" w:rsidR="002F0DE7" w:rsidRDefault="002F0DE7">
      <w:r>
        <w:separator/>
      </w:r>
    </w:p>
  </w:endnote>
  <w:endnote w:type="continuationSeparator" w:id="0">
    <w:p w14:paraId="53A7E4F5" w14:textId="77777777" w:rsidR="002F0DE7" w:rsidRDefault="002F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C94A3" w14:textId="77777777" w:rsidR="002F0DE7" w:rsidRDefault="002F0DE7">
      <w:r>
        <w:separator/>
      </w:r>
    </w:p>
  </w:footnote>
  <w:footnote w:type="continuationSeparator" w:id="0">
    <w:p w14:paraId="0028348E" w14:textId="77777777" w:rsidR="002F0DE7" w:rsidRDefault="002F0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6B1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21829"/>
    <w:rsid w:val="00022E4A"/>
    <w:rsid w:val="000325A3"/>
    <w:rsid w:val="00070E09"/>
    <w:rsid w:val="000721A3"/>
    <w:rsid w:val="00075EC7"/>
    <w:rsid w:val="000A6394"/>
    <w:rsid w:val="000B7FED"/>
    <w:rsid w:val="000C038A"/>
    <w:rsid w:val="000C6598"/>
    <w:rsid w:val="000D1061"/>
    <w:rsid w:val="000D44B3"/>
    <w:rsid w:val="000F2E79"/>
    <w:rsid w:val="00105435"/>
    <w:rsid w:val="00110B98"/>
    <w:rsid w:val="0012742B"/>
    <w:rsid w:val="00134FDE"/>
    <w:rsid w:val="00145D43"/>
    <w:rsid w:val="00150B26"/>
    <w:rsid w:val="00154C59"/>
    <w:rsid w:val="001850D1"/>
    <w:rsid w:val="00192C46"/>
    <w:rsid w:val="001A08B3"/>
    <w:rsid w:val="001A2D88"/>
    <w:rsid w:val="001A7B60"/>
    <w:rsid w:val="001B52F0"/>
    <w:rsid w:val="001B7A65"/>
    <w:rsid w:val="001C2C7E"/>
    <w:rsid w:val="001C5836"/>
    <w:rsid w:val="001E41F3"/>
    <w:rsid w:val="00204EE8"/>
    <w:rsid w:val="00211EDC"/>
    <w:rsid w:val="002400ED"/>
    <w:rsid w:val="00245690"/>
    <w:rsid w:val="002465A4"/>
    <w:rsid w:val="0026004D"/>
    <w:rsid w:val="002640DD"/>
    <w:rsid w:val="002713AB"/>
    <w:rsid w:val="00275D12"/>
    <w:rsid w:val="00284FEB"/>
    <w:rsid w:val="002860C4"/>
    <w:rsid w:val="002B2CA8"/>
    <w:rsid w:val="002B33C0"/>
    <w:rsid w:val="002B5741"/>
    <w:rsid w:val="002D1B2B"/>
    <w:rsid w:val="002D74C6"/>
    <w:rsid w:val="002E472E"/>
    <w:rsid w:val="002F0DE7"/>
    <w:rsid w:val="00305409"/>
    <w:rsid w:val="003207CA"/>
    <w:rsid w:val="003408EB"/>
    <w:rsid w:val="003609EF"/>
    <w:rsid w:val="0036231A"/>
    <w:rsid w:val="00374DD4"/>
    <w:rsid w:val="00394408"/>
    <w:rsid w:val="00396A88"/>
    <w:rsid w:val="003D029D"/>
    <w:rsid w:val="003E1A36"/>
    <w:rsid w:val="00400505"/>
    <w:rsid w:val="00410371"/>
    <w:rsid w:val="004113C4"/>
    <w:rsid w:val="004242F1"/>
    <w:rsid w:val="004B75B7"/>
    <w:rsid w:val="004E26CE"/>
    <w:rsid w:val="005051E7"/>
    <w:rsid w:val="005141D9"/>
    <w:rsid w:val="0051580D"/>
    <w:rsid w:val="00527D70"/>
    <w:rsid w:val="00542BA4"/>
    <w:rsid w:val="00547111"/>
    <w:rsid w:val="00580A5E"/>
    <w:rsid w:val="00583F81"/>
    <w:rsid w:val="00592D74"/>
    <w:rsid w:val="005E2C44"/>
    <w:rsid w:val="005F513B"/>
    <w:rsid w:val="005F6A61"/>
    <w:rsid w:val="00603F17"/>
    <w:rsid w:val="00621188"/>
    <w:rsid w:val="006257ED"/>
    <w:rsid w:val="00653DE4"/>
    <w:rsid w:val="00665C47"/>
    <w:rsid w:val="00695808"/>
    <w:rsid w:val="006B46FB"/>
    <w:rsid w:val="006E21FB"/>
    <w:rsid w:val="007347A8"/>
    <w:rsid w:val="007425AD"/>
    <w:rsid w:val="0076114E"/>
    <w:rsid w:val="00792342"/>
    <w:rsid w:val="007977A8"/>
    <w:rsid w:val="007B512A"/>
    <w:rsid w:val="007C2097"/>
    <w:rsid w:val="007C3AFF"/>
    <w:rsid w:val="007C638F"/>
    <w:rsid w:val="007D6A07"/>
    <w:rsid w:val="007E7059"/>
    <w:rsid w:val="007F4A3B"/>
    <w:rsid w:val="007F7259"/>
    <w:rsid w:val="008040A8"/>
    <w:rsid w:val="00807748"/>
    <w:rsid w:val="00823CA1"/>
    <w:rsid w:val="0082412F"/>
    <w:rsid w:val="008279FA"/>
    <w:rsid w:val="00831F05"/>
    <w:rsid w:val="00855EEE"/>
    <w:rsid w:val="008626E7"/>
    <w:rsid w:val="00867C11"/>
    <w:rsid w:val="00870EE7"/>
    <w:rsid w:val="008863B9"/>
    <w:rsid w:val="008A45A6"/>
    <w:rsid w:val="008A6AC5"/>
    <w:rsid w:val="008D3CCC"/>
    <w:rsid w:val="008F08DD"/>
    <w:rsid w:val="008F3789"/>
    <w:rsid w:val="008F686C"/>
    <w:rsid w:val="009148DE"/>
    <w:rsid w:val="00941E30"/>
    <w:rsid w:val="009531B0"/>
    <w:rsid w:val="009741B3"/>
    <w:rsid w:val="009777D9"/>
    <w:rsid w:val="00991B88"/>
    <w:rsid w:val="00991C33"/>
    <w:rsid w:val="009A26F6"/>
    <w:rsid w:val="009A5753"/>
    <w:rsid w:val="009A579D"/>
    <w:rsid w:val="009C625B"/>
    <w:rsid w:val="009E3297"/>
    <w:rsid w:val="009F734F"/>
    <w:rsid w:val="00A246B6"/>
    <w:rsid w:val="00A458E6"/>
    <w:rsid w:val="00A47E70"/>
    <w:rsid w:val="00A50CF0"/>
    <w:rsid w:val="00A75246"/>
    <w:rsid w:val="00A7671C"/>
    <w:rsid w:val="00A94510"/>
    <w:rsid w:val="00AA2CBC"/>
    <w:rsid w:val="00AB0CE9"/>
    <w:rsid w:val="00AB26FB"/>
    <w:rsid w:val="00AC5820"/>
    <w:rsid w:val="00AD1CD8"/>
    <w:rsid w:val="00AD3A35"/>
    <w:rsid w:val="00B22436"/>
    <w:rsid w:val="00B258BB"/>
    <w:rsid w:val="00B67B97"/>
    <w:rsid w:val="00B93A28"/>
    <w:rsid w:val="00B968C8"/>
    <w:rsid w:val="00BA3EC5"/>
    <w:rsid w:val="00BA51D9"/>
    <w:rsid w:val="00BB307E"/>
    <w:rsid w:val="00BB5DFC"/>
    <w:rsid w:val="00BD279D"/>
    <w:rsid w:val="00BD4067"/>
    <w:rsid w:val="00BD6BB8"/>
    <w:rsid w:val="00C41670"/>
    <w:rsid w:val="00C51BD9"/>
    <w:rsid w:val="00C534C3"/>
    <w:rsid w:val="00C5556A"/>
    <w:rsid w:val="00C64FC1"/>
    <w:rsid w:val="00C66BA2"/>
    <w:rsid w:val="00C870F6"/>
    <w:rsid w:val="00C9572F"/>
    <w:rsid w:val="00C95985"/>
    <w:rsid w:val="00CC5026"/>
    <w:rsid w:val="00CC68D0"/>
    <w:rsid w:val="00CF0D46"/>
    <w:rsid w:val="00D03F9A"/>
    <w:rsid w:val="00D06624"/>
    <w:rsid w:val="00D06D51"/>
    <w:rsid w:val="00D13BF3"/>
    <w:rsid w:val="00D24991"/>
    <w:rsid w:val="00D2736E"/>
    <w:rsid w:val="00D50255"/>
    <w:rsid w:val="00D66520"/>
    <w:rsid w:val="00D84AE9"/>
    <w:rsid w:val="00D9124E"/>
    <w:rsid w:val="00DE34CF"/>
    <w:rsid w:val="00E13F3D"/>
    <w:rsid w:val="00E34059"/>
    <w:rsid w:val="00E34898"/>
    <w:rsid w:val="00E440A2"/>
    <w:rsid w:val="00E66904"/>
    <w:rsid w:val="00E74C80"/>
    <w:rsid w:val="00E91BD1"/>
    <w:rsid w:val="00EB09B7"/>
    <w:rsid w:val="00EB770B"/>
    <w:rsid w:val="00EE2DA2"/>
    <w:rsid w:val="00EE7D7C"/>
    <w:rsid w:val="00EE7EB7"/>
    <w:rsid w:val="00F15EFC"/>
    <w:rsid w:val="00F25D98"/>
    <w:rsid w:val="00F300FB"/>
    <w:rsid w:val="00F376F3"/>
    <w:rsid w:val="00F55EC6"/>
    <w:rsid w:val="00F9649C"/>
    <w:rsid w:val="00FB41A2"/>
    <w:rsid w:val="00FB6386"/>
    <w:rsid w:val="00FC0857"/>
    <w:rsid w:val="00FC2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paragraph" w:styleId="af1">
    <w:name w:val="List Paragraph"/>
    <w:basedOn w:val="a"/>
    <w:link w:val="Char0"/>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Char0">
    <w:name w:val="列出段落 Char"/>
    <w:link w:val="af1"/>
    <w:uiPriority w:val="34"/>
    <w:locked/>
    <w:rsid w:val="00A458E6"/>
    <w:rPr>
      <w:rFonts w:ascii="Times New Roman" w:eastAsiaTheme="minorEastAsia" w:hAnsi="Times New Roman"/>
      <w:lang w:val="en-GB" w:eastAsia="en-US"/>
    </w:rPr>
  </w:style>
  <w:style w:type="character" w:customStyle="1" w:styleId="B2Char">
    <w:name w:val="B2 Char"/>
    <w:link w:val="B2"/>
    <w:qFormat/>
    <w:locked/>
    <w:rsid w:val="00A45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16A9C-2847-4D08-AF2C-8211B88AA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1416</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2025-02-20T07:49:00Z</dcterms:created>
  <dcterms:modified xsi:type="dcterms:W3CDTF">2025-02-20T17:23:00Z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1739691881</vt:lpwstr>
  </property>
</Properties>
</file>